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0" w:author="Guest User" w:date="2022-02-18T12:44: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50"/>
        <w:gridCol w:w="359"/>
        <w:gridCol w:w="709"/>
        <w:gridCol w:w="850"/>
        <w:gridCol w:w="246"/>
        <w:gridCol w:w="888"/>
        <w:gridCol w:w="142"/>
        <w:gridCol w:w="1170"/>
        <w:gridCol w:w="88"/>
        <w:gridCol w:w="726"/>
        <w:gridCol w:w="518"/>
        <w:gridCol w:w="188"/>
        <w:gridCol w:w="145"/>
        <w:gridCol w:w="567"/>
        <w:gridCol w:w="618"/>
        <w:tblGridChange w:id="1">
          <w:tblGrid>
            <w:gridCol w:w="360"/>
            <w:gridCol w:w="360"/>
            <w:gridCol w:w="360"/>
            <w:gridCol w:w="360"/>
            <w:gridCol w:w="360"/>
            <w:gridCol w:w="360"/>
            <w:gridCol w:w="90"/>
            <w:gridCol w:w="270"/>
            <w:gridCol w:w="360"/>
            <w:gridCol w:w="360"/>
            <w:gridCol w:w="360"/>
            <w:gridCol w:w="360"/>
            <w:gridCol w:w="360"/>
            <w:gridCol w:w="360"/>
            <w:gridCol w:w="360"/>
            <w:gridCol w:w="262"/>
            <w:gridCol w:w="98"/>
            <w:gridCol w:w="4064"/>
          </w:tblGrid>
        </w:tblGridChange>
      </w:tblGrid>
      <w:tr w:rsidR="00F23484" w:rsidRPr="00F23484" w14:paraId="65E75908" w14:textId="77777777" w:rsidTr="462E2C1F">
        <w:trPr>
          <w:trPrChange w:id="2" w:author="Guest User" w:date="2022-02-18T12:44:00Z">
            <w:trPr>
              <w:gridAfter w:val="0"/>
            </w:trPr>
          </w:trPrChange>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Change w:id="3" w:author="Guest User" w:date="2022-02-18T12:44:00Z">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tcPrChange>
          </w:tcPr>
          <w:p w14:paraId="2466232C" w14:textId="77777777" w:rsidR="003A610A" w:rsidRPr="00F23484" w:rsidRDefault="003A610A" w:rsidP="003A610A">
            <w:pPr>
              <w:spacing w:before="60" w:after="60" w:line="240" w:lineRule="auto"/>
              <w:ind w:left="397" w:hanging="397"/>
              <w:rPr>
                <w:rFonts w:ascii="Candara" w:hAnsi="Candara" w:cs="Arial"/>
                <w:b/>
                <w:sz w:val="20"/>
                <w:szCs w:val="20"/>
              </w:rPr>
            </w:pPr>
            <w:r w:rsidRPr="00F23484">
              <w:rPr>
                <w:rFonts w:ascii="Candara" w:hAnsi="Candara"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Change w:id="4" w:author="Guest User" w:date="2022-02-18T12:44:00Z">
              <w:tcPr>
                <w:tcW w:w="6855"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tcPrChange>
          </w:tcPr>
          <w:p w14:paraId="4FA89557" w14:textId="77777777" w:rsidR="003A610A" w:rsidRPr="00F23484" w:rsidRDefault="00C22710" w:rsidP="003A610A">
            <w:pPr>
              <w:spacing w:before="60" w:after="60" w:line="240" w:lineRule="auto"/>
              <w:ind w:left="397" w:hanging="397"/>
              <w:rPr>
                <w:rFonts w:ascii="Candara" w:hAnsi="Candara" w:cs="Arial"/>
                <w:b/>
                <w:sz w:val="20"/>
                <w:szCs w:val="20"/>
              </w:rPr>
            </w:pPr>
            <w:r w:rsidRPr="00F23484">
              <w:rPr>
                <w:rFonts w:ascii="Candara" w:hAnsi="Candara" w:cs="Arial"/>
                <w:b/>
                <w:sz w:val="20"/>
                <w:szCs w:val="20"/>
              </w:rPr>
              <w:t>EU ECONOMIC POLICY</w:t>
            </w:r>
          </w:p>
        </w:tc>
      </w:tr>
      <w:tr w:rsidR="00F23484" w:rsidRPr="00F23484" w14:paraId="0CA02E3E" w14:textId="77777777" w:rsidTr="462E2C1F">
        <w:trPr>
          <w:trPrChange w:id="5" w:author="Guest User" w:date="2022-02-18T12:44:00Z">
            <w:trPr>
              <w:gridAfter w:val="0"/>
            </w:trPr>
          </w:trPrChange>
        </w:trPr>
        <w:tc>
          <w:tcPr>
            <w:tcW w:w="2250" w:type="dxa"/>
            <w:tcBorders>
              <w:top w:val="single" w:sz="12" w:space="0" w:color="auto"/>
              <w:left w:val="single" w:sz="12" w:space="0" w:color="auto"/>
            </w:tcBorders>
            <w:shd w:val="clear" w:color="auto" w:fill="CCFFFF"/>
            <w:tcMar>
              <w:left w:w="57" w:type="dxa"/>
              <w:right w:w="57" w:type="dxa"/>
            </w:tcMar>
            <w:vAlign w:val="center"/>
            <w:tcPrChange w:id="6" w:author="Guest User" w:date="2022-02-18T12:44:00Z">
              <w:tcPr>
                <w:tcW w:w="1912" w:type="dxa"/>
                <w:tcBorders>
                  <w:top w:val="single" w:sz="12" w:space="0" w:color="auto"/>
                  <w:left w:val="single" w:sz="12" w:space="0" w:color="auto"/>
                </w:tcBorders>
                <w:shd w:val="clear" w:color="auto" w:fill="CCFFFF"/>
                <w:tcMar>
                  <w:left w:w="57" w:type="dxa"/>
                  <w:right w:w="57" w:type="dxa"/>
                </w:tcMar>
                <w:vAlign w:val="center"/>
              </w:tcPr>
            </w:tcPrChange>
          </w:tcPr>
          <w:p w14:paraId="2DAB5A84" w14:textId="77777777" w:rsidR="00206599" w:rsidRPr="00F23484" w:rsidRDefault="00206599" w:rsidP="003A610A">
            <w:pPr>
              <w:spacing w:after="0" w:line="240" w:lineRule="auto"/>
              <w:rPr>
                <w:rStyle w:val="Naglaeno"/>
                <w:rFonts w:ascii="Candara" w:hAnsi="Candara" w:cs="Arial"/>
                <w:b w:val="0"/>
                <w:sz w:val="20"/>
                <w:szCs w:val="20"/>
              </w:rPr>
            </w:pPr>
            <w:proofErr w:type="spellStart"/>
            <w:r w:rsidRPr="00F23484">
              <w:rPr>
                <w:rStyle w:val="Naglaeno"/>
                <w:rFonts w:ascii="Candara" w:hAnsi="Candara" w:cs="Arial"/>
                <w:b w:val="0"/>
                <w:sz w:val="20"/>
                <w:szCs w:val="20"/>
              </w:rPr>
              <w:t>Code</w:t>
            </w:r>
            <w:proofErr w:type="spellEnd"/>
          </w:p>
        </w:tc>
        <w:tc>
          <w:tcPr>
            <w:tcW w:w="2164" w:type="dxa"/>
            <w:gridSpan w:val="4"/>
            <w:tcBorders>
              <w:top w:val="single" w:sz="12" w:space="0" w:color="auto"/>
              <w:right w:val="single" w:sz="12" w:space="0" w:color="auto"/>
            </w:tcBorders>
            <w:tcMar>
              <w:left w:w="57" w:type="dxa"/>
              <w:right w:w="57" w:type="dxa"/>
            </w:tcMar>
            <w:tcPrChange w:id="7" w:author="Guest User" w:date="2022-02-18T12:44:00Z">
              <w:tcPr>
                <w:tcW w:w="2502" w:type="dxa"/>
                <w:gridSpan w:val="4"/>
                <w:tcBorders>
                  <w:top w:val="single" w:sz="12" w:space="0" w:color="auto"/>
                  <w:right w:val="single" w:sz="12" w:space="0" w:color="auto"/>
                </w:tcBorders>
                <w:tcMar>
                  <w:left w:w="57" w:type="dxa"/>
                  <w:right w:w="57" w:type="dxa"/>
                </w:tcMar>
              </w:tcPr>
            </w:tcPrChange>
          </w:tcPr>
          <w:p w14:paraId="234C465F" w14:textId="77777777" w:rsidR="00206599" w:rsidRPr="00F23484" w:rsidRDefault="00206599" w:rsidP="005B6986">
            <w:pPr>
              <w:tabs>
                <w:tab w:val="left" w:pos="2820"/>
              </w:tabs>
              <w:spacing w:after="0"/>
              <w:rPr>
                <w:rFonts w:ascii="Candara" w:hAnsi="Candara" w:cs="Arial"/>
                <w:sz w:val="20"/>
                <w:szCs w:val="20"/>
              </w:rPr>
            </w:pPr>
            <w:r w:rsidRPr="00F23484">
              <w:rPr>
                <w:rFonts w:ascii="Candara" w:hAnsi="Candara" w:cs="Arial"/>
                <w:sz w:val="20"/>
                <w:szCs w:val="20"/>
              </w:rPr>
              <w:t>EUE305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Change w:id="8" w:author="Guest User" w:date="2022-02-18T12:44:00Z">
              <w:tcPr>
                <w:tcW w:w="2288" w:type="dxa"/>
                <w:gridSpan w:val="5"/>
                <w:tcBorders>
                  <w:top w:val="single" w:sz="12" w:space="0" w:color="auto"/>
                  <w:right w:val="single" w:sz="12" w:space="0" w:color="auto"/>
                </w:tcBorders>
                <w:shd w:val="clear" w:color="auto" w:fill="CCFFFF"/>
                <w:tcMar>
                  <w:left w:w="57" w:type="dxa"/>
                  <w:right w:w="57" w:type="dxa"/>
                </w:tcMar>
                <w:vAlign w:val="center"/>
              </w:tcPr>
            </w:tcPrChange>
          </w:tcPr>
          <w:p w14:paraId="0085D71C" w14:textId="77777777" w:rsidR="00206599" w:rsidRPr="00F23484" w:rsidRDefault="00912607" w:rsidP="003A610A">
            <w:pPr>
              <w:spacing w:after="0" w:line="240" w:lineRule="auto"/>
              <w:rPr>
                <w:rFonts w:ascii="Candara" w:hAnsi="Candara" w:cs="Arial"/>
                <w:sz w:val="20"/>
                <w:szCs w:val="20"/>
              </w:rPr>
            </w:pPr>
            <w:r w:rsidRPr="00F23484">
              <w:rPr>
                <w:rFonts w:ascii="Candara" w:hAnsi="Candara" w:cs="Arial"/>
                <w:sz w:val="20"/>
                <w:szCs w:val="20"/>
                <w:lang w:val="en-GB"/>
              </w:rPr>
              <w:t>Level</w:t>
            </w:r>
            <w:r w:rsidR="00206599" w:rsidRPr="00F23484">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Change w:id="9" w:author="Guest User" w:date="2022-02-18T12:44:00Z">
              <w:tcPr>
                <w:tcW w:w="2762" w:type="dxa"/>
                <w:gridSpan w:val="7"/>
                <w:tcBorders>
                  <w:top w:val="single" w:sz="12" w:space="0" w:color="auto"/>
                  <w:right w:val="single" w:sz="12" w:space="0" w:color="auto"/>
                </w:tcBorders>
                <w:tcMar>
                  <w:left w:w="57" w:type="dxa"/>
                  <w:right w:w="57" w:type="dxa"/>
                </w:tcMar>
              </w:tcPr>
            </w:tcPrChange>
          </w:tcPr>
          <w:p w14:paraId="731B1941" w14:textId="77777777" w:rsidR="00206599" w:rsidRPr="00F23484" w:rsidRDefault="00912607" w:rsidP="003A610A">
            <w:pPr>
              <w:spacing w:after="0" w:line="240" w:lineRule="auto"/>
              <w:rPr>
                <w:rFonts w:ascii="Candara" w:hAnsi="Candara" w:cs="Arial"/>
                <w:sz w:val="20"/>
                <w:szCs w:val="20"/>
              </w:rPr>
            </w:pPr>
            <w:proofErr w:type="spellStart"/>
            <w:r w:rsidRPr="00F23484">
              <w:rPr>
                <w:rFonts w:ascii="Candara" w:hAnsi="Candara" w:cs="Arial"/>
                <w:sz w:val="20"/>
                <w:szCs w:val="20"/>
              </w:rPr>
              <w:t>graduate</w:t>
            </w:r>
            <w:proofErr w:type="spellEnd"/>
          </w:p>
        </w:tc>
      </w:tr>
      <w:tr w:rsidR="00F23484" w:rsidRPr="00F23484" w14:paraId="567E4766" w14:textId="77777777" w:rsidTr="462E2C1F">
        <w:trPr>
          <w:trPrChange w:id="10" w:author="Guest User" w:date="2022-02-18T12:44:00Z">
            <w:trPr>
              <w:gridAfter w:val="0"/>
            </w:trPr>
          </w:trPrChange>
        </w:trPr>
        <w:tc>
          <w:tcPr>
            <w:tcW w:w="2250" w:type="dxa"/>
            <w:tcBorders>
              <w:left w:val="single" w:sz="12" w:space="0" w:color="auto"/>
              <w:bottom w:val="single" w:sz="12" w:space="0" w:color="auto"/>
            </w:tcBorders>
            <w:shd w:val="clear" w:color="auto" w:fill="CCFFFF"/>
            <w:tcMar>
              <w:left w:w="57" w:type="dxa"/>
              <w:right w:w="57" w:type="dxa"/>
            </w:tcMar>
            <w:vAlign w:val="center"/>
            <w:tcPrChange w:id="11" w:author="Guest User" w:date="2022-02-18T12:44:00Z">
              <w:tcPr>
                <w:tcW w:w="1912" w:type="dxa"/>
                <w:tcBorders>
                  <w:left w:val="single" w:sz="12" w:space="0" w:color="auto"/>
                  <w:bottom w:val="single" w:sz="12" w:space="0" w:color="auto"/>
                </w:tcBorders>
                <w:shd w:val="clear" w:color="auto" w:fill="CCFFFF"/>
                <w:tcMar>
                  <w:left w:w="57" w:type="dxa"/>
                  <w:right w:w="57" w:type="dxa"/>
                </w:tcMar>
                <w:vAlign w:val="center"/>
              </w:tcPr>
            </w:tcPrChange>
          </w:tcPr>
          <w:p w14:paraId="7EF5F414"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Course teacher</w:t>
            </w:r>
          </w:p>
        </w:tc>
        <w:tc>
          <w:tcPr>
            <w:tcW w:w="2164" w:type="dxa"/>
            <w:gridSpan w:val="4"/>
            <w:tcBorders>
              <w:bottom w:val="single" w:sz="12" w:space="0" w:color="auto"/>
              <w:right w:val="single" w:sz="12" w:space="0" w:color="auto"/>
            </w:tcBorders>
            <w:tcMar>
              <w:left w:w="57" w:type="dxa"/>
              <w:right w:w="57" w:type="dxa"/>
            </w:tcMar>
            <w:tcPrChange w:id="12" w:author="Guest User" w:date="2022-02-18T12:44:00Z">
              <w:tcPr>
                <w:tcW w:w="2502" w:type="dxa"/>
                <w:gridSpan w:val="4"/>
                <w:tcBorders>
                  <w:bottom w:val="single" w:sz="12" w:space="0" w:color="auto"/>
                  <w:right w:val="single" w:sz="12" w:space="0" w:color="auto"/>
                </w:tcBorders>
                <w:tcMar>
                  <w:left w:w="57" w:type="dxa"/>
                  <w:right w:w="57" w:type="dxa"/>
                </w:tcMar>
              </w:tcPr>
            </w:tcPrChange>
          </w:tcPr>
          <w:p w14:paraId="4BF4C4DA" w14:textId="77777777" w:rsidR="000B646C" w:rsidRPr="00F23484" w:rsidRDefault="0075574C" w:rsidP="000B646C">
            <w:pPr>
              <w:tabs>
                <w:tab w:val="left" w:pos="2820"/>
              </w:tabs>
              <w:spacing w:after="0"/>
              <w:rPr>
                <w:rFonts w:ascii="Candara" w:hAnsi="Candara" w:cs="Arial"/>
                <w:sz w:val="20"/>
                <w:szCs w:val="20"/>
              </w:rPr>
            </w:pPr>
            <w:proofErr w:type="spellStart"/>
            <w:r w:rsidRPr="00F23484">
              <w:rPr>
                <w:rFonts w:ascii="Candara" w:hAnsi="Candara" w:cs="Arial"/>
                <w:sz w:val="20"/>
                <w:szCs w:val="20"/>
              </w:rPr>
              <w:t>Assistant</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Professor</w:t>
            </w:r>
            <w:proofErr w:type="spellEnd"/>
            <w:r w:rsidRPr="00F23484">
              <w:rPr>
                <w:rFonts w:ascii="Candara" w:hAnsi="Candara" w:cs="Arial"/>
                <w:sz w:val="20"/>
                <w:szCs w:val="20"/>
              </w:rPr>
              <w:t xml:space="preserve"> Blanka Šimundić, </w:t>
            </w:r>
            <w:proofErr w:type="spellStart"/>
            <w:r w:rsidRPr="00F23484">
              <w:rPr>
                <w:rFonts w:ascii="Candara" w:hAnsi="Candara" w:cs="Arial"/>
                <w:sz w:val="20"/>
                <w:szCs w:val="20"/>
              </w:rPr>
              <w:t>PhD</w:t>
            </w:r>
            <w:proofErr w:type="spellEnd"/>
            <w:r w:rsidR="000B646C" w:rsidRPr="00F23484">
              <w:rPr>
                <w:rFonts w:ascii="Candara" w:hAnsi="Candara" w:cs="Arial"/>
                <w:sz w:val="20"/>
                <w:szCs w:val="20"/>
              </w:rPr>
              <w:t xml:space="preserve"> </w:t>
            </w:r>
          </w:p>
          <w:p w14:paraId="22378343" w14:textId="77777777" w:rsidR="00206599" w:rsidRDefault="000B646C" w:rsidP="000B646C">
            <w:pPr>
              <w:tabs>
                <w:tab w:val="left" w:pos="2820"/>
              </w:tabs>
              <w:spacing w:after="0"/>
              <w:rPr>
                <w:rFonts w:ascii="Candara" w:hAnsi="Candara" w:cs="Arial"/>
                <w:sz w:val="20"/>
                <w:szCs w:val="20"/>
              </w:rPr>
            </w:pPr>
            <w:proofErr w:type="spellStart"/>
            <w:r w:rsidRPr="00F23484">
              <w:rPr>
                <w:rFonts w:ascii="Candara" w:hAnsi="Candara" w:cs="Arial"/>
                <w:sz w:val="20"/>
                <w:szCs w:val="20"/>
              </w:rPr>
              <w:t>Prof</w:t>
            </w:r>
            <w:proofErr w:type="spellEnd"/>
            <w:r w:rsidRPr="00F23484">
              <w:rPr>
                <w:rFonts w:ascii="Candara" w:hAnsi="Candara" w:cs="Arial"/>
                <w:sz w:val="20"/>
                <w:szCs w:val="20"/>
              </w:rPr>
              <w:t xml:space="preserve"> Željko </w:t>
            </w:r>
            <w:proofErr w:type="spellStart"/>
            <w:r w:rsidRPr="00F23484">
              <w:rPr>
                <w:rFonts w:ascii="Candara" w:hAnsi="Candara" w:cs="Arial"/>
                <w:sz w:val="20"/>
                <w:szCs w:val="20"/>
              </w:rPr>
              <w:t>Mrnjavac</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PhD</w:t>
            </w:r>
            <w:proofErr w:type="spellEnd"/>
          </w:p>
          <w:p w14:paraId="7BCF8A51" w14:textId="77777777" w:rsidR="00BF6385" w:rsidRPr="00F23484" w:rsidRDefault="00BF6385" w:rsidP="000B646C">
            <w:pPr>
              <w:tabs>
                <w:tab w:val="left" w:pos="2820"/>
              </w:tabs>
              <w:spacing w:after="0"/>
              <w:rPr>
                <w:rFonts w:ascii="Candara" w:hAnsi="Candara" w:cs="Arial"/>
                <w:sz w:val="20"/>
                <w:szCs w:val="20"/>
              </w:rPr>
            </w:pPr>
            <w:proofErr w:type="spellStart"/>
            <w:r w:rsidRPr="00BF6385">
              <w:rPr>
                <w:rFonts w:ascii="Candara" w:hAnsi="Candara" w:cs="Arial"/>
                <w:sz w:val="20"/>
                <w:szCs w:val="20"/>
              </w:rPr>
              <w:t>Associate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Professor</w:t>
            </w:r>
            <w:proofErr w:type="spellEnd"/>
            <w:r w:rsidRPr="00BF6385">
              <w:rPr>
                <w:rFonts w:ascii="Candara" w:hAnsi="Candara" w:cs="Arial"/>
                <w:sz w:val="20"/>
                <w:szCs w:val="20"/>
              </w:rPr>
              <w:t xml:space="preserve"> Lana Kordić</w:t>
            </w:r>
            <w:r w:rsidR="008D357F">
              <w:rPr>
                <w:rFonts w:ascii="Candara" w:hAnsi="Candara" w:cs="Arial"/>
                <w:sz w:val="20"/>
                <w:szCs w:val="20"/>
              </w:rPr>
              <w:t xml:space="preserve">, </w:t>
            </w:r>
            <w:proofErr w:type="spellStart"/>
            <w:r w:rsidR="008D357F">
              <w:rPr>
                <w:rFonts w:ascii="Candara" w:hAnsi="Candara"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Change w:id="13" w:author="Guest User" w:date="2022-02-18T12:44:00Z">
              <w:tcPr>
                <w:tcW w:w="2288" w:type="dxa"/>
                <w:gridSpan w:val="5"/>
                <w:tcBorders>
                  <w:bottom w:val="single" w:sz="12" w:space="0" w:color="auto"/>
                  <w:right w:val="single" w:sz="12" w:space="0" w:color="auto"/>
                </w:tcBorders>
                <w:shd w:val="clear" w:color="auto" w:fill="CCFFFF"/>
                <w:tcMar>
                  <w:left w:w="57" w:type="dxa"/>
                  <w:right w:w="57" w:type="dxa"/>
                </w:tcMar>
                <w:vAlign w:val="center"/>
              </w:tcPr>
            </w:tcPrChange>
          </w:tcPr>
          <w:p w14:paraId="2578CA49"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Change w:id="14" w:author="Guest User" w:date="2022-02-18T12:44:00Z">
              <w:tcPr>
                <w:tcW w:w="2762" w:type="dxa"/>
                <w:gridSpan w:val="7"/>
                <w:tcBorders>
                  <w:bottom w:val="single" w:sz="12" w:space="0" w:color="auto"/>
                  <w:right w:val="single" w:sz="12" w:space="0" w:color="auto"/>
                </w:tcBorders>
                <w:tcMar>
                  <w:left w:w="57" w:type="dxa"/>
                  <w:right w:w="57" w:type="dxa"/>
                </w:tcMar>
              </w:tcPr>
            </w:tcPrChange>
          </w:tcPr>
          <w:p w14:paraId="78941E47" w14:textId="77777777" w:rsidR="00206599" w:rsidRPr="00F23484" w:rsidRDefault="005B6986" w:rsidP="003A610A">
            <w:pPr>
              <w:spacing w:after="0" w:line="240" w:lineRule="auto"/>
              <w:rPr>
                <w:rFonts w:ascii="Candara" w:hAnsi="Candara" w:cs="Arial"/>
                <w:sz w:val="20"/>
                <w:szCs w:val="20"/>
              </w:rPr>
            </w:pPr>
            <w:r w:rsidRPr="00F23484">
              <w:rPr>
                <w:rFonts w:ascii="Candara" w:hAnsi="Candara" w:cs="Arial"/>
                <w:sz w:val="20"/>
                <w:szCs w:val="20"/>
              </w:rPr>
              <w:t>5</w:t>
            </w:r>
          </w:p>
        </w:tc>
      </w:tr>
      <w:tr w:rsidR="00F23484" w:rsidRPr="00F23484" w14:paraId="7C60F763" w14:textId="77777777" w:rsidTr="462E2C1F">
        <w:trPr>
          <w:trHeight w:val="345"/>
          <w:trPrChange w:id="15" w:author="Guest User" w:date="2022-02-18T12:44:00Z">
            <w:trPr>
              <w:gridAfter w:val="0"/>
              <w:trHeight w:val="345"/>
            </w:trPr>
          </w:trPrChange>
        </w:trPr>
        <w:tc>
          <w:tcPr>
            <w:tcW w:w="2250" w:type="dxa"/>
            <w:vMerge w:val="restart"/>
            <w:tcBorders>
              <w:left w:val="single" w:sz="12" w:space="0" w:color="auto"/>
            </w:tcBorders>
            <w:shd w:val="clear" w:color="auto" w:fill="CCFFFF"/>
            <w:tcMar>
              <w:left w:w="57" w:type="dxa"/>
              <w:right w:w="57" w:type="dxa"/>
            </w:tcMar>
            <w:vAlign w:val="center"/>
            <w:tcPrChange w:id="16" w:author="Guest User" w:date="2022-02-18T12:44:00Z">
              <w:tcPr>
                <w:tcW w:w="1912" w:type="dxa"/>
                <w:vMerge w:val="restart"/>
                <w:tcBorders>
                  <w:left w:val="single" w:sz="12" w:space="0" w:color="auto"/>
                </w:tcBorders>
                <w:shd w:val="clear" w:color="auto" w:fill="CCFFFF"/>
                <w:tcMar>
                  <w:left w:w="57" w:type="dxa"/>
                  <w:right w:w="57" w:type="dxa"/>
                </w:tcMar>
                <w:vAlign w:val="center"/>
              </w:tcPr>
            </w:tcPrChange>
          </w:tcPr>
          <w:p w14:paraId="53D5F5EB"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Associate teachers</w:t>
            </w:r>
          </w:p>
        </w:tc>
        <w:tc>
          <w:tcPr>
            <w:tcW w:w="2164" w:type="dxa"/>
            <w:gridSpan w:val="4"/>
            <w:vMerge w:val="restart"/>
            <w:tcBorders>
              <w:right w:val="single" w:sz="12" w:space="0" w:color="auto"/>
            </w:tcBorders>
            <w:tcMar>
              <w:left w:w="57" w:type="dxa"/>
              <w:right w:w="57" w:type="dxa"/>
            </w:tcMar>
            <w:tcPrChange w:id="17" w:author="Guest User" w:date="2022-02-18T12:44:00Z">
              <w:tcPr>
                <w:tcW w:w="2502" w:type="dxa"/>
                <w:gridSpan w:val="4"/>
                <w:vMerge w:val="restart"/>
                <w:tcBorders>
                  <w:right w:val="single" w:sz="12" w:space="0" w:color="auto"/>
                </w:tcBorders>
                <w:tcMar>
                  <w:left w:w="57" w:type="dxa"/>
                  <w:right w:w="57" w:type="dxa"/>
                </w:tcMar>
              </w:tcPr>
            </w:tcPrChange>
          </w:tcPr>
          <w:p w14:paraId="672A6659" w14:textId="77777777" w:rsidR="00206599" w:rsidRPr="00F23484" w:rsidRDefault="00206599" w:rsidP="0075574C">
            <w:pPr>
              <w:tabs>
                <w:tab w:val="left" w:pos="2820"/>
              </w:tabs>
              <w:spacing w:after="0"/>
              <w:rPr>
                <w:rFonts w:ascii="Candara" w:hAnsi="Candara"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Change w:id="18" w:author="Guest User" w:date="2022-02-18T12:44:00Z">
              <w:tcPr>
                <w:tcW w:w="2288" w:type="dxa"/>
                <w:gridSpan w:val="5"/>
                <w:vMerge w:val="restart"/>
                <w:tcBorders>
                  <w:right w:val="single" w:sz="12" w:space="0" w:color="auto"/>
                </w:tcBorders>
                <w:shd w:val="clear" w:color="auto" w:fill="CCFFFF"/>
                <w:tcMar>
                  <w:left w:w="57" w:type="dxa"/>
                  <w:right w:w="57" w:type="dxa"/>
                </w:tcMar>
                <w:vAlign w:val="center"/>
              </w:tcPr>
            </w:tcPrChange>
          </w:tcPr>
          <w:p w14:paraId="75C82984"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Change w:id="19" w:author="Guest User" w:date="2022-02-18T12:44:00Z">
              <w:tcPr>
                <w:tcW w:w="726" w:type="dxa"/>
                <w:tcBorders>
                  <w:bottom w:val="single" w:sz="12" w:space="0" w:color="auto"/>
                  <w:right w:val="single" w:sz="12" w:space="0" w:color="auto"/>
                </w:tcBorders>
                <w:tcMar>
                  <w:left w:w="57" w:type="dxa"/>
                  <w:right w:w="57" w:type="dxa"/>
                </w:tcMar>
                <w:vAlign w:val="center"/>
              </w:tcPr>
            </w:tcPrChange>
          </w:tcPr>
          <w:p w14:paraId="1FE97689"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L</w:t>
            </w:r>
          </w:p>
        </w:tc>
        <w:tc>
          <w:tcPr>
            <w:tcW w:w="706" w:type="dxa"/>
            <w:gridSpan w:val="2"/>
            <w:tcBorders>
              <w:bottom w:val="single" w:sz="12" w:space="0" w:color="auto"/>
              <w:right w:val="single" w:sz="12" w:space="0" w:color="auto"/>
            </w:tcBorders>
            <w:vAlign w:val="center"/>
            <w:tcPrChange w:id="20" w:author="Guest User" w:date="2022-02-18T12:44:00Z">
              <w:tcPr>
                <w:tcW w:w="706" w:type="dxa"/>
                <w:gridSpan w:val="2"/>
                <w:tcBorders>
                  <w:bottom w:val="single" w:sz="12" w:space="0" w:color="auto"/>
                  <w:right w:val="single" w:sz="12" w:space="0" w:color="auto"/>
                </w:tcBorders>
                <w:vAlign w:val="center"/>
              </w:tcPr>
            </w:tcPrChange>
          </w:tcPr>
          <w:p w14:paraId="066DDAA3"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S</w:t>
            </w:r>
          </w:p>
        </w:tc>
        <w:tc>
          <w:tcPr>
            <w:tcW w:w="712" w:type="dxa"/>
            <w:gridSpan w:val="2"/>
            <w:tcBorders>
              <w:bottom w:val="single" w:sz="12" w:space="0" w:color="auto"/>
              <w:right w:val="single" w:sz="12" w:space="0" w:color="auto"/>
            </w:tcBorders>
            <w:vAlign w:val="center"/>
            <w:tcPrChange w:id="21" w:author="Guest User" w:date="2022-02-18T12:44:00Z">
              <w:tcPr>
                <w:tcW w:w="712" w:type="dxa"/>
                <w:gridSpan w:val="2"/>
                <w:tcBorders>
                  <w:bottom w:val="single" w:sz="12" w:space="0" w:color="auto"/>
                  <w:right w:val="single" w:sz="12" w:space="0" w:color="auto"/>
                </w:tcBorders>
                <w:vAlign w:val="center"/>
              </w:tcPr>
            </w:tcPrChange>
          </w:tcPr>
          <w:p w14:paraId="65AEDD99"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E</w:t>
            </w:r>
          </w:p>
        </w:tc>
        <w:tc>
          <w:tcPr>
            <w:tcW w:w="618" w:type="dxa"/>
            <w:tcBorders>
              <w:bottom w:val="single" w:sz="12" w:space="0" w:color="auto"/>
              <w:right w:val="single" w:sz="12" w:space="0" w:color="auto"/>
            </w:tcBorders>
            <w:vAlign w:val="center"/>
            <w:tcPrChange w:id="22" w:author="Guest User" w:date="2022-02-18T12:44:00Z">
              <w:tcPr>
                <w:tcW w:w="618" w:type="dxa"/>
                <w:gridSpan w:val="2"/>
                <w:tcBorders>
                  <w:bottom w:val="single" w:sz="12" w:space="0" w:color="auto"/>
                  <w:right w:val="single" w:sz="12" w:space="0" w:color="auto"/>
                </w:tcBorders>
                <w:vAlign w:val="center"/>
              </w:tcPr>
            </w:tcPrChange>
          </w:tcPr>
          <w:p w14:paraId="632692EA"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F</w:t>
            </w:r>
          </w:p>
        </w:tc>
      </w:tr>
      <w:tr w:rsidR="00F23484" w:rsidRPr="00F23484" w14:paraId="38C17824" w14:textId="77777777" w:rsidTr="462E2C1F">
        <w:trPr>
          <w:trHeight w:val="345"/>
          <w:trPrChange w:id="23" w:author="Guest User" w:date="2022-02-18T12:44:00Z">
            <w:trPr>
              <w:gridAfter w:val="0"/>
              <w:trHeight w:val="345"/>
            </w:trPr>
          </w:trPrChange>
        </w:trPr>
        <w:tc>
          <w:tcPr>
            <w:tcW w:w="2250" w:type="dxa"/>
            <w:vMerge/>
            <w:tcMar>
              <w:left w:w="57" w:type="dxa"/>
              <w:right w:w="57" w:type="dxa"/>
            </w:tcMar>
            <w:vAlign w:val="center"/>
            <w:tcPrChange w:id="24" w:author="Guest User" w:date="2022-02-18T12:44:00Z">
              <w:tcPr>
                <w:tcW w:w="0" w:type="auto"/>
                <w:vMerge/>
              </w:tcPr>
            </w:tcPrChange>
          </w:tcPr>
          <w:p w14:paraId="0A37501D" w14:textId="77777777" w:rsidR="003A610A" w:rsidRPr="00F23484" w:rsidRDefault="003A610A" w:rsidP="003A610A">
            <w:pPr>
              <w:spacing w:after="0" w:line="240" w:lineRule="auto"/>
              <w:rPr>
                <w:rFonts w:ascii="Candara" w:hAnsi="Candara" w:cs="Arial"/>
                <w:sz w:val="20"/>
                <w:szCs w:val="20"/>
              </w:rPr>
            </w:pPr>
          </w:p>
        </w:tc>
        <w:tc>
          <w:tcPr>
            <w:tcW w:w="2164" w:type="dxa"/>
            <w:gridSpan w:val="4"/>
            <w:vMerge/>
            <w:tcMar>
              <w:left w:w="57" w:type="dxa"/>
              <w:right w:w="57" w:type="dxa"/>
            </w:tcMar>
            <w:tcPrChange w:id="25" w:author="Guest User" w:date="2022-02-18T12:44:00Z">
              <w:tcPr>
                <w:tcW w:w="0" w:type="auto"/>
                <w:vMerge/>
              </w:tcPr>
            </w:tcPrChange>
          </w:tcPr>
          <w:p w14:paraId="5DAB6C7B" w14:textId="77777777" w:rsidR="003A610A" w:rsidRPr="00F23484" w:rsidRDefault="003A610A" w:rsidP="003A610A">
            <w:pPr>
              <w:spacing w:after="0" w:line="240" w:lineRule="auto"/>
              <w:rPr>
                <w:rFonts w:ascii="Candara" w:hAnsi="Candara" w:cs="Arial"/>
                <w:sz w:val="20"/>
                <w:szCs w:val="20"/>
              </w:rPr>
            </w:pPr>
          </w:p>
        </w:tc>
        <w:tc>
          <w:tcPr>
            <w:tcW w:w="2288" w:type="dxa"/>
            <w:gridSpan w:val="4"/>
            <w:vMerge/>
            <w:tcMar>
              <w:left w:w="57" w:type="dxa"/>
              <w:right w:w="57" w:type="dxa"/>
            </w:tcMar>
            <w:vAlign w:val="center"/>
            <w:tcPrChange w:id="26" w:author="Guest User" w:date="2022-02-18T12:44:00Z">
              <w:tcPr>
                <w:tcW w:w="0" w:type="auto"/>
                <w:vMerge/>
              </w:tcPr>
            </w:tcPrChange>
          </w:tcPr>
          <w:p w14:paraId="02EB378F" w14:textId="77777777" w:rsidR="003A610A" w:rsidRPr="00F23484" w:rsidRDefault="003A610A" w:rsidP="003A610A">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Change w:id="27" w:author="Guest User" w:date="2022-02-18T12:44:00Z">
              <w:tcPr>
                <w:tcW w:w="726" w:type="dxa"/>
                <w:tcBorders>
                  <w:bottom w:val="single" w:sz="12" w:space="0" w:color="auto"/>
                  <w:right w:val="single" w:sz="12" w:space="0" w:color="auto"/>
                </w:tcBorders>
                <w:tcMar>
                  <w:left w:w="57" w:type="dxa"/>
                  <w:right w:w="57" w:type="dxa"/>
                </w:tcMar>
                <w:vAlign w:val="center"/>
              </w:tcPr>
            </w:tcPrChange>
          </w:tcPr>
          <w:p w14:paraId="36334656"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26</w:t>
            </w:r>
          </w:p>
        </w:tc>
        <w:tc>
          <w:tcPr>
            <w:tcW w:w="706" w:type="dxa"/>
            <w:gridSpan w:val="2"/>
            <w:tcBorders>
              <w:bottom w:val="single" w:sz="12" w:space="0" w:color="auto"/>
              <w:right w:val="single" w:sz="12" w:space="0" w:color="auto"/>
            </w:tcBorders>
            <w:vAlign w:val="center"/>
            <w:tcPrChange w:id="28" w:author="Guest User" w:date="2022-02-18T12:44:00Z">
              <w:tcPr>
                <w:tcW w:w="706" w:type="dxa"/>
                <w:gridSpan w:val="2"/>
                <w:tcBorders>
                  <w:bottom w:val="single" w:sz="12" w:space="0" w:color="auto"/>
                  <w:right w:val="single" w:sz="12" w:space="0" w:color="auto"/>
                </w:tcBorders>
                <w:vAlign w:val="center"/>
              </w:tcPr>
            </w:tcPrChange>
          </w:tcPr>
          <w:p w14:paraId="6A05A809" w14:textId="77777777" w:rsidR="003A610A" w:rsidRPr="00F23484" w:rsidRDefault="003A610A" w:rsidP="003A610A">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Change w:id="29" w:author="Guest User" w:date="2022-02-18T12:44:00Z">
              <w:tcPr>
                <w:tcW w:w="712" w:type="dxa"/>
                <w:gridSpan w:val="3"/>
                <w:tcBorders>
                  <w:bottom w:val="single" w:sz="12" w:space="0" w:color="auto"/>
                  <w:right w:val="single" w:sz="12" w:space="0" w:color="auto"/>
                </w:tcBorders>
                <w:vAlign w:val="center"/>
              </w:tcPr>
            </w:tcPrChange>
          </w:tcPr>
          <w:p w14:paraId="029B61C8"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26</w:t>
            </w:r>
          </w:p>
        </w:tc>
        <w:tc>
          <w:tcPr>
            <w:tcW w:w="618" w:type="dxa"/>
            <w:tcBorders>
              <w:bottom w:val="single" w:sz="12" w:space="0" w:color="auto"/>
              <w:right w:val="single" w:sz="12" w:space="0" w:color="auto"/>
            </w:tcBorders>
            <w:vAlign w:val="center"/>
            <w:tcPrChange w:id="30" w:author="Guest User" w:date="2022-02-18T12:44:00Z">
              <w:tcPr>
                <w:tcW w:w="618" w:type="dxa"/>
                <w:tcBorders>
                  <w:bottom w:val="single" w:sz="12" w:space="0" w:color="auto"/>
                  <w:right w:val="single" w:sz="12" w:space="0" w:color="auto"/>
                </w:tcBorders>
                <w:vAlign w:val="center"/>
              </w:tcPr>
            </w:tcPrChange>
          </w:tcPr>
          <w:p w14:paraId="5A39BBE3" w14:textId="77777777" w:rsidR="003A610A" w:rsidRPr="00F23484" w:rsidRDefault="003A610A" w:rsidP="003A610A">
            <w:pPr>
              <w:spacing w:after="0" w:line="240" w:lineRule="auto"/>
              <w:rPr>
                <w:rFonts w:ascii="Candara" w:hAnsi="Candara" w:cs="Arial"/>
                <w:sz w:val="20"/>
                <w:szCs w:val="20"/>
              </w:rPr>
            </w:pPr>
          </w:p>
        </w:tc>
      </w:tr>
      <w:tr w:rsidR="00F23484" w:rsidRPr="00F23484" w14:paraId="111340C3" w14:textId="77777777" w:rsidTr="462E2C1F">
        <w:trPr>
          <w:trPrChange w:id="31" w:author="Guest User" w:date="2022-02-18T12:44:00Z">
            <w:trPr>
              <w:gridAfter w:val="0"/>
            </w:trPr>
          </w:trPrChange>
        </w:trPr>
        <w:tc>
          <w:tcPr>
            <w:tcW w:w="2250" w:type="dxa"/>
            <w:tcBorders>
              <w:left w:val="single" w:sz="12" w:space="0" w:color="auto"/>
              <w:bottom w:val="single" w:sz="12" w:space="0" w:color="auto"/>
            </w:tcBorders>
            <w:shd w:val="clear" w:color="auto" w:fill="CCFFFF"/>
            <w:tcMar>
              <w:left w:w="57" w:type="dxa"/>
              <w:right w:w="57" w:type="dxa"/>
            </w:tcMar>
            <w:vAlign w:val="center"/>
            <w:tcPrChange w:id="32" w:author="Guest User" w:date="2022-02-18T12:44:00Z">
              <w:tcPr>
                <w:tcW w:w="1912" w:type="dxa"/>
                <w:tcBorders>
                  <w:left w:val="single" w:sz="12" w:space="0" w:color="auto"/>
                  <w:bottom w:val="single" w:sz="12" w:space="0" w:color="auto"/>
                </w:tcBorders>
                <w:shd w:val="clear" w:color="auto" w:fill="CCFFFF"/>
                <w:tcMar>
                  <w:left w:w="57" w:type="dxa"/>
                  <w:right w:w="57" w:type="dxa"/>
                </w:tcMar>
                <w:vAlign w:val="center"/>
              </w:tcPr>
            </w:tcPrChange>
          </w:tcPr>
          <w:p w14:paraId="449826EA" w14:textId="77777777" w:rsidR="003A610A" w:rsidRPr="00F23484" w:rsidRDefault="003A610A" w:rsidP="003A610A">
            <w:pPr>
              <w:spacing w:after="0" w:line="240" w:lineRule="auto"/>
              <w:rPr>
                <w:rFonts w:ascii="Candara" w:hAnsi="Candara" w:cs="Arial"/>
                <w:sz w:val="20"/>
                <w:szCs w:val="20"/>
              </w:rPr>
            </w:pPr>
            <w:r w:rsidRPr="00F23484">
              <w:rPr>
                <w:rFonts w:ascii="Candara" w:hAnsi="Candara" w:cs="Arial"/>
                <w:sz w:val="20"/>
                <w:szCs w:val="20"/>
                <w:lang w:val="en-GB"/>
              </w:rPr>
              <w:t>Status of the course</w:t>
            </w:r>
          </w:p>
        </w:tc>
        <w:tc>
          <w:tcPr>
            <w:tcW w:w="2164" w:type="dxa"/>
            <w:gridSpan w:val="4"/>
            <w:tcBorders>
              <w:bottom w:val="single" w:sz="12" w:space="0" w:color="auto"/>
              <w:right w:val="single" w:sz="12" w:space="0" w:color="auto"/>
            </w:tcBorders>
            <w:tcMar>
              <w:left w:w="57" w:type="dxa"/>
              <w:right w:w="57" w:type="dxa"/>
            </w:tcMar>
            <w:tcPrChange w:id="33" w:author="Guest User" w:date="2022-02-18T12:44:00Z">
              <w:tcPr>
                <w:tcW w:w="2502" w:type="dxa"/>
                <w:gridSpan w:val="4"/>
                <w:tcBorders>
                  <w:bottom w:val="single" w:sz="12" w:space="0" w:color="auto"/>
                  <w:right w:val="single" w:sz="12" w:space="0" w:color="auto"/>
                </w:tcBorders>
                <w:tcMar>
                  <w:left w:w="57" w:type="dxa"/>
                  <w:right w:w="57" w:type="dxa"/>
                </w:tcMar>
              </w:tcPr>
            </w:tcPrChange>
          </w:tcPr>
          <w:p w14:paraId="4AF7FF30" w14:textId="77777777" w:rsidR="003A610A" w:rsidRPr="00F23484" w:rsidRDefault="000B646C" w:rsidP="003A610A">
            <w:pPr>
              <w:spacing w:after="0" w:line="240" w:lineRule="auto"/>
              <w:rPr>
                <w:rFonts w:ascii="Candara" w:hAnsi="Candara" w:cs="Arial"/>
                <w:sz w:val="20"/>
                <w:szCs w:val="20"/>
              </w:rPr>
            </w:pPr>
            <w:proofErr w:type="spellStart"/>
            <w:r w:rsidRPr="00F23484">
              <w:rPr>
                <w:rFonts w:ascii="Candara" w:hAnsi="Candara"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Change w:id="34" w:author="Guest User" w:date="2022-02-18T12:44:00Z">
              <w:tcPr>
                <w:tcW w:w="2288" w:type="dxa"/>
                <w:gridSpan w:val="5"/>
                <w:tcBorders>
                  <w:bottom w:val="single" w:sz="12" w:space="0" w:color="auto"/>
                  <w:right w:val="single" w:sz="12" w:space="0" w:color="auto"/>
                </w:tcBorders>
                <w:shd w:val="clear" w:color="auto" w:fill="CCFFFF"/>
                <w:tcMar>
                  <w:left w:w="57" w:type="dxa"/>
                  <w:right w:w="57" w:type="dxa"/>
                </w:tcMar>
                <w:vAlign w:val="center"/>
              </w:tcPr>
            </w:tcPrChange>
          </w:tcPr>
          <w:p w14:paraId="6D2A1DE9" w14:textId="77777777" w:rsidR="003A610A" w:rsidRPr="00F23484" w:rsidRDefault="003A610A" w:rsidP="003A610A">
            <w:pPr>
              <w:spacing w:after="0" w:line="240" w:lineRule="auto"/>
              <w:rPr>
                <w:rFonts w:ascii="Candara" w:hAnsi="Candara" w:cs="Arial"/>
                <w:sz w:val="20"/>
                <w:szCs w:val="20"/>
              </w:rPr>
            </w:pPr>
            <w:r w:rsidRPr="00F23484">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Change w:id="35" w:author="Guest User" w:date="2022-02-18T12:44:00Z">
              <w:tcPr>
                <w:tcW w:w="2762" w:type="dxa"/>
                <w:gridSpan w:val="7"/>
                <w:tcBorders>
                  <w:bottom w:val="single" w:sz="12" w:space="0" w:color="auto"/>
                  <w:right w:val="single" w:sz="12" w:space="0" w:color="auto"/>
                </w:tcBorders>
                <w:tcMar>
                  <w:left w:w="57" w:type="dxa"/>
                  <w:right w:w="57" w:type="dxa"/>
                </w:tcMar>
              </w:tcPr>
            </w:tcPrChange>
          </w:tcPr>
          <w:p w14:paraId="263416A3"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4</w:t>
            </w:r>
            <w:r w:rsidR="005B6986" w:rsidRPr="00F23484">
              <w:rPr>
                <w:rFonts w:ascii="Candara" w:hAnsi="Candara" w:cs="Arial"/>
                <w:sz w:val="20"/>
                <w:szCs w:val="20"/>
              </w:rPr>
              <w:t>0%</w:t>
            </w:r>
          </w:p>
        </w:tc>
      </w:tr>
      <w:tr w:rsidR="00F23484" w:rsidRPr="00F23484" w14:paraId="4C0D1DEB" w14:textId="77777777" w:rsidTr="462E2C1F">
        <w:trPr>
          <w:trPrChange w:id="36" w:author="Guest User" w:date="2022-02-18T12:44:00Z">
            <w:trPr>
              <w:gridAfter w:val="0"/>
            </w:trPr>
          </w:trPrChange>
        </w:trPr>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Change w:id="37" w:author="Guest User" w:date="2022-02-18T12:44:00Z">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tcPrChange>
          </w:tcPr>
          <w:p w14:paraId="083D46C2" w14:textId="77777777" w:rsidR="003A610A" w:rsidRPr="00F23484" w:rsidRDefault="003A610A" w:rsidP="003A610A">
            <w:pPr>
              <w:tabs>
                <w:tab w:val="left" w:pos="2820"/>
              </w:tabs>
              <w:spacing w:after="0"/>
              <w:jc w:val="center"/>
              <w:rPr>
                <w:rFonts w:ascii="Candara" w:hAnsi="Candara" w:cs="Arial"/>
                <w:b/>
                <w:sz w:val="20"/>
                <w:szCs w:val="20"/>
              </w:rPr>
            </w:pPr>
            <w:r w:rsidRPr="00F23484">
              <w:rPr>
                <w:rFonts w:ascii="Candara" w:hAnsi="Candara" w:cs="Arial"/>
                <w:b/>
                <w:sz w:val="20"/>
                <w:szCs w:val="20"/>
              </w:rPr>
              <w:t>COURSE DESCRIPTION</w:t>
            </w:r>
          </w:p>
        </w:tc>
      </w:tr>
      <w:tr w:rsidR="00F23484" w:rsidRPr="00F23484" w14:paraId="27934AAB" w14:textId="77777777" w:rsidTr="462E2C1F">
        <w:trPr>
          <w:trPrChange w:id="38" w:author="Guest User" w:date="2022-02-18T12:44:00Z">
            <w:trPr>
              <w:gridAfter w:val="0"/>
            </w:trPr>
          </w:trPrChange>
        </w:trPr>
        <w:tc>
          <w:tcPr>
            <w:tcW w:w="2250" w:type="dxa"/>
            <w:tcBorders>
              <w:top w:val="single" w:sz="12" w:space="0" w:color="auto"/>
              <w:left w:val="single" w:sz="12" w:space="0" w:color="auto"/>
            </w:tcBorders>
            <w:shd w:val="clear" w:color="auto" w:fill="CCFFFF"/>
            <w:tcMar>
              <w:left w:w="57" w:type="dxa"/>
              <w:right w:w="57" w:type="dxa"/>
            </w:tcMar>
            <w:vAlign w:val="center"/>
            <w:tcPrChange w:id="39" w:author="Guest User" w:date="2022-02-18T12:44:00Z">
              <w:tcPr>
                <w:tcW w:w="1912" w:type="dxa"/>
                <w:tcBorders>
                  <w:top w:val="single" w:sz="12" w:space="0" w:color="auto"/>
                  <w:left w:val="single" w:sz="12" w:space="0" w:color="auto"/>
                </w:tcBorders>
                <w:shd w:val="clear" w:color="auto" w:fill="CCFFFF"/>
                <w:tcMar>
                  <w:left w:w="57" w:type="dxa"/>
                  <w:right w:w="57" w:type="dxa"/>
                </w:tcMar>
                <w:vAlign w:val="center"/>
              </w:tcPr>
            </w:tcPrChange>
          </w:tcPr>
          <w:p w14:paraId="34A2CCBE"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objectives</w:t>
            </w:r>
          </w:p>
        </w:tc>
        <w:tc>
          <w:tcPr>
            <w:tcW w:w="7214" w:type="dxa"/>
            <w:gridSpan w:val="14"/>
            <w:tcBorders>
              <w:top w:val="single" w:sz="12" w:space="0" w:color="auto"/>
              <w:right w:val="single" w:sz="12" w:space="0" w:color="auto"/>
            </w:tcBorders>
            <w:tcMar>
              <w:left w:w="57" w:type="dxa"/>
              <w:right w:w="57" w:type="dxa"/>
            </w:tcMar>
            <w:tcPrChange w:id="40" w:author="Guest User" w:date="2022-02-18T12:44:00Z">
              <w:tcPr>
                <w:tcW w:w="7552" w:type="dxa"/>
                <w:gridSpan w:val="16"/>
                <w:tcBorders>
                  <w:top w:val="single" w:sz="12" w:space="0" w:color="auto"/>
                  <w:right w:val="single" w:sz="12" w:space="0" w:color="auto"/>
                </w:tcBorders>
                <w:tcMar>
                  <w:left w:w="57" w:type="dxa"/>
                  <w:right w:w="57" w:type="dxa"/>
                </w:tcMar>
              </w:tcPr>
            </w:tcPrChange>
          </w:tcPr>
          <w:p w14:paraId="38B2DE6D" w14:textId="77777777" w:rsidR="003A610A" w:rsidRPr="00F23484" w:rsidRDefault="00206599" w:rsidP="000D3AC8">
            <w:pPr>
              <w:tabs>
                <w:tab w:val="left" w:pos="2820"/>
              </w:tabs>
              <w:spacing w:after="0"/>
              <w:rPr>
                <w:rFonts w:ascii="Candara" w:hAnsi="Candara" w:cs="Arial"/>
                <w:sz w:val="20"/>
                <w:szCs w:val="20"/>
              </w:rPr>
            </w:pP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main</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objective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course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is</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in</w:t>
            </w:r>
            <w:proofErr w:type="spellEnd"/>
            <w:r w:rsidR="00913077" w:rsidRPr="00F23484">
              <w:rPr>
                <w:rFonts w:ascii="Candara" w:hAnsi="Candara" w:cs="Arial"/>
                <w:sz w:val="20"/>
                <w:szCs w:val="20"/>
              </w:rPr>
              <w:t xml:space="preserve"> </w:t>
            </w:r>
            <w:proofErr w:type="spellStart"/>
            <w:r w:rsidR="00BB75C6" w:rsidRPr="00F23484">
              <w:rPr>
                <w:rFonts w:ascii="Candara" w:hAnsi="Candara" w:cs="Arial"/>
                <w:sz w:val="20"/>
                <w:szCs w:val="20"/>
              </w:rPr>
              <w:t>broadering</w:t>
            </w:r>
            <w:proofErr w:type="spellEnd"/>
            <w:r w:rsidR="00BB75C6" w:rsidRPr="00F23484">
              <w:rPr>
                <w:rFonts w:ascii="Candara" w:hAnsi="Candara" w:cs="Arial"/>
                <w:sz w:val="20"/>
                <w:szCs w:val="20"/>
              </w:rPr>
              <w:t xml:space="preserve"> </w:t>
            </w:r>
            <w:proofErr w:type="spellStart"/>
            <w:r w:rsidR="00913077" w:rsidRPr="00F23484">
              <w:rPr>
                <w:rFonts w:ascii="Candara" w:hAnsi="Candara" w:cs="Arial"/>
                <w:sz w:val="20"/>
                <w:szCs w:val="20"/>
              </w:rPr>
              <w:t>students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understanding</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the</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functioning</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Pr="00F23484">
              <w:rPr>
                <w:rFonts w:ascii="Candara" w:hAnsi="Candara" w:cs="Arial"/>
                <w:sz w:val="20"/>
                <w:szCs w:val="20"/>
              </w:rPr>
              <w:t xml:space="preserve"> EU </w:t>
            </w:r>
            <w:proofErr w:type="spellStart"/>
            <w:r w:rsidR="00913077" w:rsidRPr="00F23484">
              <w:rPr>
                <w:rFonts w:ascii="Candara" w:hAnsi="Candara" w:cs="Arial"/>
                <w:sz w:val="20"/>
                <w:szCs w:val="20"/>
              </w:rPr>
              <w:t>E</w:t>
            </w:r>
            <w:r w:rsidRPr="00F23484">
              <w:rPr>
                <w:rFonts w:ascii="Candara" w:hAnsi="Candara" w:cs="Arial"/>
                <w:sz w:val="20"/>
                <w:szCs w:val="20"/>
              </w:rPr>
              <w:t>conomic</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P</w:t>
            </w:r>
            <w:r w:rsidRPr="00F23484">
              <w:rPr>
                <w:rFonts w:ascii="Candara" w:hAnsi="Candara" w:cs="Arial"/>
                <w:sz w:val="20"/>
                <w:szCs w:val="20"/>
              </w:rPr>
              <w:t>olicies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their</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meaning</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further</w:t>
            </w:r>
            <w:proofErr w:type="spellEnd"/>
            <w:r w:rsidRPr="00F23484">
              <w:rPr>
                <w:rFonts w:ascii="Candara" w:hAnsi="Candara" w:cs="Arial"/>
                <w:sz w:val="20"/>
                <w:szCs w:val="20"/>
              </w:rPr>
              <w:t xml:space="preserve"> development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sustainability</w:t>
            </w:r>
            <w:proofErr w:type="spellEnd"/>
            <w:r w:rsidRPr="00F23484">
              <w:rPr>
                <w:rFonts w:ascii="Candara" w:hAnsi="Candara" w:cs="Arial"/>
                <w:sz w:val="20"/>
                <w:szCs w:val="20"/>
              </w:rPr>
              <w:t xml:space="preserve">) on one side,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on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other</w:t>
            </w:r>
            <w:proofErr w:type="spellEnd"/>
            <w:r w:rsidRPr="00F23484">
              <w:rPr>
                <w:rFonts w:ascii="Candara" w:hAnsi="Candara" w:cs="Arial"/>
                <w:sz w:val="20"/>
                <w:szCs w:val="20"/>
              </w:rPr>
              <w:t xml:space="preserve"> side</w:t>
            </w:r>
            <w:r w:rsidR="00913077" w:rsidRPr="00F23484">
              <w:rPr>
                <w:rFonts w:ascii="Candara" w:hAnsi="Candara" w:cs="Arial"/>
                <w:sz w:val="20"/>
                <w:szCs w:val="20"/>
              </w:rPr>
              <w:t>,</w:t>
            </w:r>
            <w:r w:rsidRPr="00F23484">
              <w:rPr>
                <w:rFonts w:ascii="Candara" w:hAnsi="Candara" w:cs="Arial"/>
                <w:sz w:val="20"/>
                <w:szCs w:val="20"/>
              </w:rPr>
              <w:t xml:space="preserve"> </w:t>
            </w:r>
            <w:proofErr w:type="spellStart"/>
            <w:r w:rsidR="00BB75C6" w:rsidRPr="00F23484">
              <w:rPr>
                <w:rFonts w:ascii="Candara" w:hAnsi="Candara" w:cs="Arial"/>
                <w:sz w:val="20"/>
                <w:szCs w:val="20"/>
              </w:rPr>
              <w:t>in</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achieveing</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competences</w:t>
            </w:r>
            <w:proofErr w:type="spellEnd"/>
            <w:r w:rsidR="00BB75C6" w:rsidRPr="00F23484">
              <w:rPr>
                <w:rFonts w:ascii="Candara" w:hAnsi="Candara" w:cs="Arial"/>
                <w:sz w:val="20"/>
                <w:szCs w:val="20"/>
              </w:rPr>
              <w:t xml:space="preserve"> </w:t>
            </w:r>
            <w:proofErr w:type="spellStart"/>
            <w:r w:rsidR="00BB75C6" w:rsidRPr="00F23484">
              <w:rPr>
                <w:rFonts w:ascii="Candara" w:hAnsi="Candara" w:cs="Arial"/>
                <w:sz w:val="20"/>
                <w:szCs w:val="20"/>
              </w:rPr>
              <w:t>in</w:t>
            </w:r>
            <w:proofErr w:type="spellEnd"/>
            <w:r w:rsidR="00BB75C6" w:rsidRPr="00F23484">
              <w:rPr>
                <w:rFonts w:ascii="Candara" w:hAnsi="Candara" w:cs="Arial"/>
                <w:sz w:val="20"/>
                <w:szCs w:val="20"/>
              </w:rPr>
              <w:t xml:space="preserve"> </w:t>
            </w:r>
            <w:proofErr w:type="spellStart"/>
            <w:r w:rsidR="00695CAE" w:rsidRPr="00F23484">
              <w:rPr>
                <w:rFonts w:ascii="Candara" w:hAnsi="Candara" w:cs="Arial"/>
                <w:sz w:val="20"/>
                <w:szCs w:val="20"/>
              </w:rPr>
              <w:t>judging</w:t>
            </w:r>
            <w:proofErr w:type="spellEnd"/>
            <w:r w:rsidR="00695CAE" w:rsidRPr="00F23484">
              <w:rPr>
                <w:rFonts w:ascii="Candara" w:hAnsi="Candara" w:cs="Arial"/>
                <w:sz w:val="20"/>
                <w:szCs w:val="20"/>
              </w:rPr>
              <w:t xml:space="preserve"> </w:t>
            </w:r>
            <w:proofErr w:type="spellStart"/>
            <w:r w:rsidRPr="00F23484">
              <w:rPr>
                <w:rFonts w:ascii="Candara" w:hAnsi="Candara" w:cs="Arial"/>
                <w:sz w:val="20"/>
                <w:szCs w:val="20"/>
              </w:rPr>
              <w:t>business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actions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of</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the</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entities</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in</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Member</w:t>
            </w:r>
            <w:proofErr w:type="spellEnd"/>
            <w:r w:rsidR="00913077" w:rsidRPr="00F23484">
              <w:rPr>
                <w:rFonts w:ascii="Candara" w:hAnsi="Candara" w:cs="Arial"/>
                <w:sz w:val="20"/>
                <w:szCs w:val="20"/>
              </w:rPr>
              <w:t xml:space="preserve"> </w:t>
            </w:r>
            <w:proofErr w:type="spellStart"/>
            <w:r w:rsidR="00913077" w:rsidRPr="00F23484">
              <w:rPr>
                <w:rFonts w:ascii="Candara" w:hAnsi="Candara" w:cs="Arial"/>
                <w:sz w:val="20"/>
                <w:szCs w:val="20"/>
              </w:rPr>
              <w:t>States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under</w:t>
            </w:r>
            <w:proofErr w:type="spellEnd"/>
            <w:r w:rsidRPr="00F23484">
              <w:rPr>
                <w:rFonts w:ascii="Candara" w:hAnsi="Candara" w:cs="Arial"/>
                <w:sz w:val="20"/>
                <w:szCs w:val="20"/>
              </w:rPr>
              <w:t xml:space="preserve"> </w:t>
            </w:r>
            <w:proofErr w:type="spellStart"/>
            <w:r w:rsidR="00913077" w:rsidRPr="00F23484">
              <w:rPr>
                <w:rFonts w:ascii="Candara" w:hAnsi="Candara" w:cs="Arial"/>
                <w:sz w:val="20"/>
                <w:szCs w:val="20"/>
              </w:rPr>
              <w:t>different</w:t>
            </w:r>
            <w:proofErr w:type="spellEnd"/>
            <w:r w:rsidR="00913077" w:rsidRPr="00F23484">
              <w:rPr>
                <w:rFonts w:ascii="Candara" w:hAnsi="Candara" w:cs="Arial"/>
                <w:sz w:val="20"/>
                <w:szCs w:val="20"/>
              </w:rPr>
              <w:t xml:space="preserve"> </w:t>
            </w:r>
            <w:r w:rsidRPr="00F23484">
              <w:rPr>
                <w:rFonts w:ascii="Candara" w:hAnsi="Candara" w:cs="Arial"/>
                <w:sz w:val="20"/>
                <w:szCs w:val="20"/>
              </w:rPr>
              <w:t xml:space="preserve">EU </w:t>
            </w:r>
            <w:proofErr w:type="spellStart"/>
            <w:r w:rsidR="00913077" w:rsidRPr="00F23484">
              <w:rPr>
                <w:rFonts w:ascii="Candara" w:hAnsi="Candara" w:cs="Arial"/>
                <w:sz w:val="20"/>
                <w:szCs w:val="20"/>
              </w:rPr>
              <w:t>E</w:t>
            </w:r>
            <w:r w:rsidRPr="00F23484">
              <w:rPr>
                <w:rFonts w:ascii="Candara" w:hAnsi="Candara" w:cs="Arial"/>
                <w:sz w:val="20"/>
                <w:szCs w:val="20"/>
              </w:rPr>
              <w:t>conomic</w:t>
            </w:r>
            <w:proofErr w:type="spellEnd"/>
            <w:r w:rsidRPr="00F23484">
              <w:rPr>
                <w:rFonts w:ascii="Candara" w:hAnsi="Candara" w:cs="Arial"/>
                <w:sz w:val="20"/>
                <w:szCs w:val="20"/>
              </w:rPr>
              <w:t xml:space="preserve"> </w:t>
            </w:r>
            <w:proofErr w:type="spellStart"/>
            <w:r w:rsidR="000D3AC8" w:rsidRPr="00F23484">
              <w:rPr>
                <w:rFonts w:ascii="Candara" w:hAnsi="Candara" w:cs="Arial"/>
                <w:sz w:val="20"/>
                <w:szCs w:val="20"/>
              </w:rPr>
              <w:t>Policies</w:t>
            </w:r>
            <w:proofErr w:type="spellEnd"/>
            <w:r w:rsidRPr="00F23484">
              <w:rPr>
                <w:rFonts w:ascii="Candara" w:hAnsi="Candara" w:cs="Arial"/>
                <w:sz w:val="20"/>
                <w:szCs w:val="20"/>
              </w:rPr>
              <w:t>.</w:t>
            </w:r>
          </w:p>
        </w:tc>
      </w:tr>
      <w:tr w:rsidR="00F23484" w:rsidRPr="00F23484" w14:paraId="21DE6ADA" w14:textId="77777777" w:rsidTr="462E2C1F">
        <w:trPr>
          <w:trPrChange w:id="41" w:author="Guest User" w:date="2022-02-18T12:44:00Z">
            <w:trPr>
              <w:gridAfter w:val="0"/>
            </w:trPr>
          </w:trPrChange>
        </w:trPr>
        <w:tc>
          <w:tcPr>
            <w:tcW w:w="2250" w:type="dxa"/>
            <w:tcBorders>
              <w:left w:val="single" w:sz="12" w:space="0" w:color="auto"/>
            </w:tcBorders>
            <w:shd w:val="clear" w:color="auto" w:fill="CCFFFF"/>
            <w:tcMar>
              <w:left w:w="57" w:type="dxa"/>
              <w:right w:w="57" w:type="dxa"/>
            </w:tcMar>
            <w:vAlign w:val="center"/>
            <w:tcPrChange w:id="42" w:author="Guest User" w:date="2022-02-18T12:44:00Z">
              <w:tcPr>
                <w:tcW w:w="1912" w:type="dxa"/>
                <w:tcBorders>
                  <w:left w:val="single" w:sz="12" w:space="0" w:color="auto"/>
                </w:tcBorders>
                <w:shd w:val="clear" w:color="auto" w:fill="CCFFFF"/>
                <w:tcMar>
                  <w:left w:w="57" w:type="dxa"/>
                  <w:right w:w="57" w:type="dxa"/>
                </w:tcMar>
                <w:vAlign w:val="center"/>
              </w:tcPr>
            </w:tcPrChange>
          </w:tcPr>
          <w:p w14:paraId="71210DF9"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enrolment requirements and entry competences required for the course</w:t>
            </w:r>
          </w:p>
        </w:tc>
        <w:tc>
          <w:tcPr>
            <w:tcW w:w="7214" w:type="dxa"/>
            <w:gridSpan w:val="14"/>
            <w:tcBorders>
              <w:right w:val="single" w:sz="12" w:space="0" w:color="auto"/>
            </w:tcBorders>
            <w:tcMar>
              <w:left w:w="57" w:type="dxa"/>
              <w:right w:w="57" w:type="dxa"/>
            </w:tcMar>
            <w:tcPrChange w:id="43" w:author="Guest User" w:date="2022-02-18T12:44:00Z">
              <w:tcPr>
                <w:tcW w:w="7552" w:type="dxa"/>
                <w:gridSpan w:val="16"/>
                <w:tcBorders>
                  <w:right w:val="single" w:sz="12" w:space="0" w:color="auto"/>
                </w:tcBorders>
                <w:tcMar>
                  <w:left w:w="57" w:type="dxa"/>
                  <w:right w:w="57" w:type="dxa"/>
                </w:tcMar>
              </w:tcPr>
            </w:tcPrChange>
          </w:tcPr>
          <w:p w14:paraId="6AE90AF2" w14:textId="77777777" w:rsidR="00912607" w:rsidRPr="00F23484" w:rsidRDefault="00912607" w:rsidP="00912607">
            <w:pPr>
              <w:tabs>
                <w:tab w:val="left" w:pos="2820"/>
              </w:tabs>
              <w:spacing w:after="0"/>
              <w:rPr>
                <w:rFonts w:ascii="Candara" w:hAnsi="Candara" w:cs="Arial"/>
                <w:sz w:val="20"/>
                <w:szCs w:val="20"/>
              </w:rPr>
            </w:pPr>
            <w:proofErr w:type="spellStart"/>
            <w:r w:rsidRPr="00F23484">
              <w:rPr>
                <w:rFonts w:ascii="Candara" w:hAnsi="Candara" w:cs="Arial"/>
                <w:b/>
                <w:sz w:val="20"/>
                <w:szCs w:val="20"/>
              </w:rPr>
              <w:t>Course</w:t>
            </w:r>
            <w:proofErr w:type="spellEnd"/>
            <w:r w:rsidRPr="00F23484">
              <w:rPr>
                <w:rFonts w:ascii="Candara" w:hAnsi="Candara" w:cs="Arial"/>
                <w:b/>
                <w:sz w:val="20"/>
                <w:szCs w:val="20"/>
              </w:rPr>
              <w:t xml:space="preserve"> signature </w:t>
            </w:r>
            <w:proofErr w:type="spellStart"/>
            <w:r w:rsidRPr="00F23484">
              <w:rPr>
                <w:rFonts w:ascii="Candara" w:hAnsi="Candara" w:cs="Arial"/>
                <w:b/>
                <w:sz w:val="20"/>
                <w:szCs w:val="20"/>
              </w:rPr>
              <w:t>requirements</w:t>
            </w:r>
            <w:proofErr w:type="spellEnd"/>
            <w:r w:rsidRPr="00F23484">
              <w:rPr>
                <w:rFonts w:ascii="Candara" w:hAnsi="Candara" w:cs="Arial"/>
                <w:sz w:val="20"/>
                <w:szCs w:val="20"/>
              </w:rPr>
              <w:t xml:space="preserve">: as </w:t>
            </w:r>
            <w:proofErr w:type="spellStart"/>
            <w:r w:rsidRPr="00F23484">
              <w:rPr>
                <w:rFonts w:ascii="Candara" w:hAnsi="Candara" w:cs="Arial"/>
                <w:sz w:val="20"/>
                <w:szCs w:val="20"/>
              </w:rPr>
              <w:t>determined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by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Statute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Faculty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of</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Economics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Rules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Regulations</w:t>
            </w:r>
            <w:proofErr w:type="spellEnd"/>
            <w:r w:rsidRPr="00F23484">
              <w:rPr>
                <w:rFonts w:ascii="Candara" w:hAnsi="Candara" w:cs="Arial"/>
                <w:sz w:val="20"/>
                <w:szCs w:val="20"/>
              </w:rPr>
              <w:t xml:space="preserve"> for </w:t>
            </w:r>
            <w:proofErr w:type="spellStart"/>
            <w:r w:rsidRPr="00F23484">
              <w:rPr>
                <w:rFonts w:ascii="Candara" w:hAnsi="Candara" w:cs="Arial"/>
                <w:sz w:val="20"/>
                <w:szCs w:val="20"/>
              </w:rPr>
              <w:t>Studies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Study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Programmes</w:t>
            </w:r>
            <w:proofErr w:type="spellEnd"/>
            <w:r w:rsidRPr="00F23484">
              <w:rPr>
                <w:rFonts w:ascii="Candara" w:hAnsi="Candara" w:cs="Arial"/>
                <w:sz w:val="20"/>
                <w:szCs w:val="20"/>
              </w:rPr>
              <w:t>.</w:t>
            </w:r>
          </w:p>
          <w:p w14:paraId="4A239D5C" w14:textId="77777777" w:rsidR="003A610A" w:rsidRPr="00F23484" w:rsidRDefault="00912607" w:rsidP="00912607">
            <w:pPr>
              <w:pStyle w:val="HTMLunaprijedoblikovano"/>
              <w:shd w:val="clear" w:color="auto" w:fill="FFFFFF"/>
              <w:rPr>
                <w:rFonts w:ascii="Candara" w:hAnsi="Candara" w:cs="Arial"/>
              </w:rPr>
            </w:pPr>
            <w:proofErr w:type="spellStart"/>
            <w:r w:rsidRPr="00F23484">
              <w:rPr>
                <w:rFonts w:ascii="Candara" w:hAnsi="Candara" w:cs="Arial"/>
                <w:b/>
              </w:rPr>
              <w:t>Entry</w:t>
            </w:r>
            <w:proofErr w:type="spellEnd"/>
            <w:r w:rsidRPr="00F23484">
              <w:rPr>
                <w:rFonts w:ascii="Candara" w:hAnsi="Candara" w:cs="Arial"/>
                <w:b/>
              </w:rPr>
              <w:t xml:space="preserve"> </w:t>
            </w:r>
            <w:proofErr w:type="spellStart"/>
            <w:r w:rsidRPr="00F23484">
              <w:rPr>
                <w:rFonts w:ascii="Candara" w:hAnsi="Candara" w:cs="Arial"/>
                <w:b/>
              </w:rPr>
              <w:t>competencies</w:t>
            </w:r>
            <w:proofErr w:type="spellEnd"/>
            <w:r w:rsidRPr="00F23484">
              <w:rPr>
                <w:rFonts w:ascii="Candara" w:hAnsi="Candara" w:cs="Arial"/>
                <w:b/>
              </w:rPr>
              <w:t xml:space="preserve">: </w:t>
            </w:r>
            <w:r w:rsidRPr="00F23484">
              <w:rPr>
                <w:rFonts w:ascii="Candara" w:hAnsi="Candara" w:cs="Arial"/>
              </w:rPr>
              <w:t xml:space="preserve">English </w:t>
            </w:r>
            <w:proofErr w:type="spellStart"/>
            <w:r w:rsidRPr="00F23484">
              <w:rPr>
                <w:rFonts w:ascii="Candara" w:hAnsi="Candara" w:cs="Arial"/>
              </w:rPr>
              <w:t>language</w:t>
            </w:r>
            <w:proofErr w:type="spellEnd"/>
            <w:r w:rsidRPr="00F23484">
              <w:rPr>
                <w:rFonts w:ascii="Candara" w:hAnsi="Candara" w:cs="Arial"/>
              </w:rPr>
              <w:t xml:space="preserve"> </w:t>
            </w:r>
            <w:proofErr w:type="spellStart"/>
            <w:r w:rsidRPr="00F23484">
              <w:rPr>
                <w:rFonts w:ascii="Candara" w:hAnsi="Candara" w:cs="Arial"/>
              </w:rPr>
              <w:t>proficiency</w:t>
            </w:r>
            <w:proofErr w:type="spellEnd"/>
            <w:r w:rsidRPr="00F23484">
              <w:rPr>
                <w:rFonts w:ascii="Candara" w:hAnsi="Candara" w:cs="Arial"/>
              </w:rPr>
              <w:t xml:space="preserve"> </w:t>
            </w:r>
            <w:proofErr w:type="spellStart"/>
            <w:r w:rsidRPr="00F23484">
              <w:rPr>
                <w:rFonts w:ascii="Candara" w:hAnsi="Candara" w:cs="Arial"/>
              </w:rPr>
              <w:t>level</w:t>
            </w:r>
            <w:proofErr w:type="spellEnd"/>
            <w:r w:rsidRPr="00F23484">
              <w:rPr>
                <w:rFonts w:ascii="Candara" w:hAnsi="Candara" w:cs="Arial"/>
              </w:rPr>
              <w:t xml:space="preserve"> B2-C1 (CEFR) </w:t>
            </w:r>
            <w:proofErr w:type="spellStart"/>
            <w:r w:rsidRPr="00F23484">
              <w:rPr>
                <w:rFonts w:ascii="Candara" w:hAnsi="Candara" w:cs="Arial"/>
              </w:rPr>
              <w:t>and</w:t>
            </w:r>
            <w:proofErr w:type="spellEnd"/>
            <w:r w:rsidRPr="00F23484">
              <w:rPr>
                <w:rFonts w:ascii="Candara" w:hAnsi="Candara" w:cs="Arial"/>
              </w:rPr>
              <w:t xml:space="preserve"> </w:t>
            </w:r>
            <w:proofErr w:type="spellStart"/>
            <w:r w:rsidRPr="00F23484">
              <w:rPr>
                <w:rFonts w:ascii="Candara" w:hAnsi="Candara" w:cs="Arial"/>
              </w:rPr>
              <w:t>computer</w:t>
            </w:r>
            <w:proofErr w:type="spellEnd"/>
            <w:r w:rsidRPr="00F23484">
              <w:rPr>
                <w:rFonts w:ascii="Candara" w:hAnsi="Candara" w:cs="Arial"/>
              </w:rPr>
              <w:t xml:space="preserve"> </w:t>
            </w:r>
            <w:proofErr w:type="spellStart"/>
            <w:r w:rsidRPr="00F23484">
              <w:rPr>
                <w:rFonts w:ascii="Candara" w:hAnsi="Candara" w:cs="Arial"/>
              </w:rPr>
              <w:t>skills</w:t>
            </w:r>
            <w:proofErr w:type="spellEnd"/>
            <w:r w:rsidRPr="00F23484">
              <w:rPr>
                <w:rFonts w:ascii="Candara" w:hAnsi="Candara" w:cs="Arial"/>
              </w:rPr>
              <w:t xml:space="preserve"> (Microsoft Office </w:t>
            </w:r>
            <w:proofErr w:type="spellStart"/>
            <w:r w:rsidRPr="00F23484">
              <w:rPr>
                <w:rFonts w:ascii="Candara" w:hAnsi="Candara" w:cs="Arial"/>
              </w:rPr>
              <w:t>Package</w:t>
            </w:r>
            <w:proofErr w:type="spellEnd"/>
            <w:r w:rsidRPr="00F23484">
              <w:rPr>
                <w:rFonts w:ascii="Candara" w:hAnsi="Candara" w:cs="Arial"/>
              </w:rPr>
              <w:t>).</w:t>
            </w:r>
          </w:p>
        </w:tc>
      </w:tr>
      <w:tr w:rsidR="00F23484" w:rsidRPr="00F23484" w14:paraId="50D25DB2" w14:textId="77777777" w:rsidTr="462E2C1F">
        <w:trPr>
          <w:trPrChange w:id="44" w:author="Guest User" w:date="2022-02-18T12:44:00Z">
            <w:trPr>
              <w:gridAfter w:val="0"/>
            </w:trPr>
          </w:trPrChange>
        </w:trPr>
        <w:tc>
          <w:tcPr>
            <w:tcW w:w="2250" w:type="dxa"/>
            <w:tcBorders>
              <w:left w:val="single" w:sz="12" w:space="0" w:color="auto"/>
            </w:tcBorders>
            <w:shd w:val="clear" w:color="auto" w:fill="CCFFFF"/>
            <w:tcMar>
              <w:left w:w="57" w:type="dxa"/>
              <w:right w:w="57" w:type="dxa"/>
            </w:tcMar>
            <w:vAlign w:val="center"/>
            <w:tcPrChange w:id="45" w:author="Guest User" w:date="2022-02-18T12:44:00Z">
              <w:tcPr>
                <w:tcW w:w="1912" w:type="dxa"/>
                <w:tcBorders>
                  <w:left w:val="single" w:sz="12" w:space="0" w:color="auto"/>
                </w:tcBorders>
                <w:shd w:val="clear" w:color="auto" w:fill="CCFFFF"/>
                <w:tcMar>
                  <w:left w:w="57" w:type="dxa"/>
                  <w:right w:w="57" w:type="dxa"/>
                </w:tcMar>
                <w:vAlign w:val="center"/>
              </w:tcPr>
            </w:tcPrChange>
          </w:tcPr>
          <w:p w14:paraId="7EB0DD5F"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Learning outcomes expected at the level of the course (4 to 10 learning outcomes)</w:t>
            </w:r>
          </w:p>
        </w:tc>
        <w:tc>
          <w:tcPr>
            <w:tcW w:w="7214" w:type="dxa"/>
            <w:gridSpan w:val="14"/>
            <w:tcBorders>
              <w:right w:val="single" w:sz="12" w:space="0" w:color="auto"/>
            </w:tcBorders>
            <w:tcMar>
              <w:left w:w="57" w:type="dxa"/>
              <w:right w:w="57" w:type="dxa"/>
            </w:tcMar>
            <w:tcPrChange w:id="46" w:author="Guest User" w:date="2022-02-18T12:44:00Z">
              <w:tcPr>
                <w:tcW w:w="7552" w:type="dxa"/>
                <w:gridSpan w:val="16"/>
                <w:tcBorders>
                  <w:right w:val="single" w:sz="12" w:space="0" w:color="auto"/>
                </w:tcBorders>
                <w:tcMar>
                  <w:left w:w="57" w:type="dxa"/>
                  <w:right w:w="57" w:type="dxa"/>
                </w:tcMar>
              </w:tcPr>
            </w:tcPrChange>
          </w:tcPr>
          <w:p w14:paraId="4B334B22" w14:textId="77777777"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Learning outcome:</w:t>
            </w:r>
          </w:p>
          <w:p w14:paraId="76D0575C" w14:textId="77777777" w:rsidR="00695CAE" w:rsidRPr="00F23484" w:rsidRDefault="00695CAE" w:rsidP="00AD442B">
            <w:pPr>
              <w:pStyle w:val="HTMLunaprijedoblikovano"/>
              <w:numPr>
                <w:ilvl w:val="0"/>
                <w:numId w:val="3"/>
              </w:numPr>
              <w:shd w:val="clear" w:color="auto" w:fill="FFFFFF"/>
              <w:rPr>
                <w:rFonts w:ascii="Candara" w:hAnsi="Candara" w:cs="Arial"/>
                <w:lang w:val="en-US"/>
              </w:rPr>
            </w:pPr>
            <w:r w:rsidRPr="00F23484">
              <w:rPr>
                <w:rFonts w:ascii="Candara" w:hAnsi="Candara" w:cs="Arial"/>
                <w:lang w:val="en-US"/>
              </w:rPr>
              <w:t xml:space="preserve">The student will </w:t>
            </w:r>
            <w:r w:rsidR="008E35D6" w:rsidRPr="00F23484">
              <w:rPr>
                <w:rFonts w:ascii="Candara" w:hAnsi="Candara" w:cs="Arial"/>
                <w:lang w:val="en-US"/>
              </w:rPr>
              <w:t>analyze</w:t>
            </w:r>
            <w:r w:rsidR="00C22710" w:rsidRPr="00F23484">
              <w:rPr>
                <w:rFonts w:ascii="Candara" w:hAnsi="Candara" w:cs="Arial"/>
                <w:lang w:val="en-US"/>
              </w:rPr>
              <w:t xml:space="preserve"> and </w:t>
            </w:r>
            <w:r w:rsidRPr="00F23484">
              <w:rPr>
                <w:rFonts w:ascii="Candara" w:hAnsi="Candara" w:cs="Arial"/>
                <w:lang w:val="en-US"/>
              </w:rPr>
              <w:t>critically judge the development, implementation and effects of different EU Economic Policies on the development and competitiveness of</w:t>
            </w:r>
            <w:r w:rsidR="00C22710" w:rsidRPr="00F23484">
              <w:rPr>
                <w:rFonts w:ascii="Candara" w:hAnsi="Candara" w:cs="Arial"/>
                <w:lang w:val="en-US"/>
              </w:rPr>
              <w:t xml:space="preserve"> EU</w:t>
            </w:r>
            <w:r w:rsidRPr="00F23484">
              <w:rPr>
                <w:rFonts w:ascii="Candara" w:hAnsi="Candara" w:cs="Arial"/>
                <w:lang w:val="en-US"/>
              </w:rPr>
              <w:t xml:space="preserve"> Member States, as well as the relationships </w:t>
            </w:r>
            <w:r w:rsidR="00C22710" w:rsidRPr="00F23484">
              <w:rPr>
                <w:rFonts w:ascii="Candara" w:hAnsi="Candara" w:cs="Arial"/>
                <w:lang w:val="en-US"/>
              </w:rPr>
              <w:t>between</w:t>
            </w:r>
            <w:r w:rsidRPr="00F23484">
              <w:rPr>
                <w:rFonts w:ascii="Candara" w:hAnsi="Candara" w:cs="Arial"/>
                <w:lang w:val="en-US"/>
              </w:rPr>
              <w:t xml:space="preserve"> </w:t>
            </w:r>
            <w:r w:rsidR="00C22710" w:rsidRPr="00F23484">
              <w:rPr>
                <w:rFonts w:ascii="Candara" w:hAnsi="Candara" w:cs="Arial"/>
                <w:lang w:val="en-US"/>
              </w:rPr>
              <w:t>entities</w:t>
            </w:r>
            <w:r w:rsidRPr="00F23484">
              <w:rPr>
                <w:rFonts w:ascii="Candara" w:hAnsi="Candara" w:cs="Arial"/>
                <w:lang w:val="en-US"/>
              </w:rPr>
              <w:t xml:space="preserve"> </w:t>
            </w:r>
            <w:r w:rsidR="00C22710" w:rsidRPr="00F23484">
              <w:rPr>
                <w:rFonts w:ascii="Candara" w:hAnsi="Candara" w:cs="Arial"/>
                <w:lang w:val="en-US"/>
              </w:rPr>
              <w:t xml:space="preserve">at </w:t>
            </w:r>
            <w:r w:rsidRPr="00F23484">
              <w:rPr>
                <w:rFonts w:ascii="Candara" w:hAnsi="Candara" w:cs="Arial"/>
                <w:lang w:val="en-US"/>
              </w:rPr>
              <w:t>the Single European Market.</w:t>
            </w:r>
          </w:p>
          <w:p w14:paraId="7A834088" w14:textId="77777777"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 xml:space="preserve">Specific learning </w:t>
            </w:r>
            <w:proofErr w:type="gramStart"/>
            <w:r w:rsidRPr="00F23484">
              <w:rPr>
                <w:rFonts w:ascii="Candara" w:hAnsi="Candara" w:cs="Arial"/>
                <w:lang w:val="en-US"/>
              </w:rPr>
              <w:t>outcomes :</w:t>
            </w:r>
            <w:proofErr w:type="gramEnd"/>
          </w:p>
          <w:p w14:paraId="34C2FA7B" w14:textId="77777777" w:rsidR="00695CAE" w:rsidRPr="00F23484" w:rsidRDefault="00695CAE" w:rsidP="00677BF8">
            <w:pPr>
              <w:pStyle w:val="HTMLunaprijedoblikovano"/>
              <w:shd w:val="clear" w:color="auto" w:fill="FFFFFF"/>
              <w:rPr>
                <w:rFonts w:ascii="Candara" w:hAnsi="Candara" w:cs="Arial"/>
                <w:lang w:val="en-US"/>
              </w:rPr>
            </w:pPr>
            <w:r w:rsidRPr="00F23484">
              <w:rPr>
                <w:rFonts w:ascii="Candara" w:hAnsi="Candara" w:cs="Arial"/>
                <w:lang w:val="en-US"/>
              </w:rPr>
              <w:t xml:space="preserve">The student will </w:t>
            </w:r>
            <w:r w:rsidR="008E35D6" w:rsidRPr="00F23484">
              <w:rPr>
                <w:rFonts w:ascii="Candara" w:hAnsi="Candara" w:cs="Arial"/>
                <w:lang w:val="en-US"/>
              </w:rPr>
              <w:t>be able to</w:t>
            </w:r>
            <w:r w:rsidRPr="00F23484">
              <w:rPr>
                <w:rFonts w:ascii="Candara" w:hAnsi="Candara" w:cs="Arial"/>
                <w:lang w:val="en-US"/>
              </w:rPr>
              <w:t>:</w:t>
            </w:r>
          </w:p>
          <w:p w14:paraId="38B2ED8E" w14:textId="77777777"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 xml:space="preserve">Trace the historical and political </w:t>
            </w:r>
            <w:r w:rsidR="00695CAE" w:rsidRPr="00F23484">
              <w:rPr>
                <w:rFonts w:ascii="Candara" w:hAnsi="Candara" w:cs="Arial"/>
                <w:lang w:val="en-US"/>
              </w:rPr>
              <w:t xml:space="preserve">aspects of the development of </w:t>
            </w:r>
            <w:r w:rsidRPr="00F23484">
              <w:rPr>
                <w:rFonts w:ascii="Candara" w:hAnsi="Candara" w:cs="Arial"/>
                <w:lang w:val="en-US"/>
              </w:rPr>
              <w:t xml:space="preserve">different </w:t>
            </w:r>
            <w:r w:rsidR="00695CAE" w:rsidRPr="00F23484">
              <w:rPr>
                <w:rFonts w:ascii="Candara" w:hAnsi="Candara" w:cs="Arial"/>
                <w:lang w:val="en-US"/>
              </w:rPr>
              <w:t xml:space="preserve">economic policies of the </w:t>
            </w:r>
            <w:r w:rsidRPr="00F23484">
              <w:rPr>
                <w:rFonts w:ascii="Candara" w:hAnsi="Candara" w:cs="Arial"/>
                <w:lang w:val="en-US"/>
              </w:rPr>
              <w:t>EU.</w:t>
            </w:r>
          </w:p>
          <w:p w14:paraId="5A5ADF70" w14:textId="77777777"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Describe, evaluate and communicate</w:t>
            </w:r>
            <w:r w:rsidR="00695CAE" w:rsidRPr="00F23484">
              <w:rPr>
                <w:rFonts w:ascii="Candara" w:hAnsi="Candara" w:cs="Arial"/>
                <w:lang w:val="en-US"/>
              </w:rPr>
              <w:t xml:space="preserve"> the interdependence of different EU Economic Policies.</w:t>
            </w:r>
          </w:p>
          <w:p w14:paraId="1634C5CD" w14:textId="77777777" w:rsidR="00695CAE" w:rsidRPr="00F23484" w:rsidRDefault="00695CAE"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 xml:space="preserve">Argue and evaluate the specifics of the EU Economic Policies in the international </w:t>
            </w:r>
            <w:r w:rsidR="008E35D6" w:rsidRPr="00F23484">
              <w:rPr>
                <w:rFonts w:ascii="Candara" w:hAnsi="Candara" w:cs="Arial"/>
                <w:lang w:val="en-US"/>
              </w:rPr>
              <w:t>context.</w:t>
            </w:r>
          </w:p>
          <w:p w14:paraId="37EC0E2E" w14:textId="77777777" w:rsidR="00695CAE" w:rsidRPr="00F23484" w:rsidRDefault="008E35D6" w:rsidP="00677BF8">
            <w:pPr>
              <w:pStyle w:val="HTMLunaprijedoblikovano"/>
              <w:numPr>
                <w:ilvl w:val="0"/>
                <w:numId w:val="4"/>
              </w:numPr>
              <w:shd w:val="clear" w:color="auto" w:fill="FFFFFF"/>
              <w:rPr>
                <w:rFonts w:ascii="Candara" w:hAnsi="Candara" w:cs="Arial"/>
                <w:lang w:val="en-US"/>
              </w:rPr>
            </w:pPr>
            <w:r w:rsidRPr="00F23484">
              <w:rPr>
                <w:rFonts w:ascii="Candara" w:hAnsi="Candara" w:cs="Arial"/>
                <w:lang w:val="en-US"/>
              </w:rPr>
              <w:t>Articulate</w:t>
            </w:r>
            <w:r w:rsidR="00695CAE" w:rsidRPr="00F23484">
              <w:rPr>
                <w:rFonts w:ascii="Candara" w:hAnsi="Candara" w:cs="Arial"/>
                <w:lang w:val="en-US"/>
              </w:rPr>
              <w:t xml:space="preserve"> the </w:t>
            </w:r>
            <w:r w:rsidRPr="00F23484">
              <w:rPr>
                <w:rFonts w:ascii="Candara" w:hAnsi="Candara" w:cs="Arial"/>
                <w:lang w:val="en-US"/>
              </w:rPr>
              <w:t>implications</w:t>
            </w:r>
            <w:r w:rsidR="00695CAE" w:rsidRPr="00F23484">
              <w:rPr>
                <w:rFonts w:ascii="Candara" w:hAnsi="Candara" w:cs="Arial"/>
                <w:lang w:val="en-US"/>
              </w:rPr>
              <w:t xml:space="preserve"> of economic policies in the context of the EU.</w:t>
            </w:r>
          </w:p>
          <w:p w14:paraId="241B7FFB" w14:textId="77777777" w:rsidR="003A610A" w:rsidRPr="00F23484" w:rsidRDefault="008E35D6" w:rsidP="008E35D6">
            <w:pPr>
              <w:pStyle w:val="HTMLunaprijedoblikovano"/>
              <w:numPr>
                <w:ilvl w:val="0"/>
                <w:numId w:val="4"/>
              </w:numPr>
              <w:shd w:val="clear" w:color="auto" w:fill="FFFFFF"/>
              <w:rPr>
                <w:rFonts w:ascii="Candara" w:hAnsi="Candara" w:cs="Arial"/>
              </w:rPr>
            </w:pPr>
            <w:r w:rsidRPr="00F23484">
              <w:rPr>
                <w:rFonts w:ascii="Candara" w:hAnsi="Candara" w:cs="Arial"/>
                <w:lang w:val="en-US"/>
              </w:rPr>
              <w:t>Integrate</w:t>
            </w:r>
            <w:r w:rsidR="00695CAE" w:rsidRPr="00F23484">
              <w:rPr>
                <w:rFonts w:ascii="Candara" w:hAnsi="Candara" w:cs="Arial"/>
                <w:lang w:val="en-US"/>
              </w:rPr>
              <w:t xml:space="preserve"> the </w:t>
            </w:r>
            <w:r w:rsidRPr="00F23484">
              <w:rPr>
                <w:rFonts w:ascii="Candara" w:hAnsi="Candara" w:cs="Arial"/>
                <w:lang w:val="en-US"/>
              </w:rPr>
              <w:t>validity of</w:t>
            </w:r>
            <w:r w:rsidR="00695CAE" w:rsidRPr="00F23484">
              <w:rPr>
                <w:rFonts w:ascii="Candara" w:hAnsi="Candara" w:cs="Arial"/>
                <w:lang w:val="en-US"/>
              </w:rPr>
              <w:t xml:space="preserve"> EU Economic Policies </w:t>
            </w:r>
            <w:r w:rsidRPr="00F23484">
              <w:rPr>
                <w:rFonts w:ascii="Candara" w:hAnsi="Candara" w:cs="Arial"/>
                <w:lang w:val="en-US"/>
              </w:rPr>
              <w:t>in the context of</w:t>
            </w:r>
            <w:r w:rsidR="00695CAE" w:rsidRPr="00F23484">
              <w:rPr>
                <w:rFonts w:ascii="Candara" w:hAnsi="Candara" w:cs="Arial"/>
                <w:lang w:val="en-US"/>
              </w:rPr>
              <w:t xml:space="preserve"> the </w:t>
            </w:r>
            <w:r w:rsidRPr="00F23484">
              <w:rPr>
                <w:rFonts w:ascii="Candara" w:hAnsi="Candara" w:cs="Arial"/>
                <w:lang w:val="en-US"/>
              </w:rPr>
              <w:t xml:space="preserve">EU enlargement policy </w:t>
            </w:r>
            <w:r w:rsidR="00695CAE" w:rsidRPr="00F23484">
              <w:rPr>
                <w:rFonts w:ascii="Candara" w:hAnsi="Candara" w:cs="Arial"/>
                <w:lang w:val="en-US"/>
              </w:rPr>
              <w:t>implementation</w:t>
            </w:r>
            <w:r w:rsidRPr="00F23484">
              <w:rPr>
                <w:rFonts w:ascii="Candara" w:hAnsi="Candara" w:cs="Arial"/>
                <w:lang w:val="en-US"/>
              </w:rPr>
              <w:t>.</w:t>
            </w:r>
            <w:r w:rsidR="00695CAE" w:rsidRPr="00F23484">
              <w:rPr>
                <w:rFonts w:ascii="Candara" w:hAnsi="Candara" w:cs="Arial"/>
                <w:lang w:val="en-US"/>
              </w:rPr>
              <w:t xml:space="preserve"> </w:t>
            </w:r>
          </w:p>
        </w:tc>
      </w:tr>
      <w:tr w:rsidR="00F23484" w:rsidRPr="00F23484" w14:paraId="70BD702C" w14:textId="77777777" w:rsidTr="462E2C1F">
        <w:trPr>
          <w:trPrChange w:id="47" w:author="Guest User" w:date="2022-02-18T12:44:00Z">
            <w:trPr>
              <w:gridAfter w:val="0"/>
            </w:trPr>
          </w:trPrChange>
        </w:trPr>
        <w:tc>
          <w:tcPr>
            <w:tcW w:w="2250" w:type="dxa"/>
            <w:tcBorders>
              <w:left w:val="single" w:sz="12" w:space="0" w:color="auto"/>
            </w:tcBorders>
            <w:shd w:val="clear" w:color="auto" w:fill="CCFFFF"/>
            <w:tcMar>
              <w:left w:w="57" w:type="dxa"/>
              <w:right w:w="57" w:type="dxa"/>
            </w:tcMar>
            <w:vAlign w:val="center"/>
            <w:tcPrChange w:id="48" w:author="Guest User" w:date="2022-02-18T12:44:00Z">
              <w:tcPr>
                <w:tcW w:w="1912" w:type="dxa"/>
                <w:tcBorders>
                  <w:left w:val="single" w:sz="12" w:space="0" w:color="auto"/>
                </w:tcBorders>
                <w:shd w:val="clear" w:color="auto" w:fill="CCFFFF"/>
                <w:tcMar>
                  <w:left w:w="57" w:type="dxa"/>
                  <w:right w:w="57" w:type="dxa"/>
                </w:tcMar>
                <w:vAlign w:val="center"/>
              </w:tcPr>
            </w:tcPrChange>
          </w:tcPr>
          <w:p w14:paraId="3D43DA58"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content broken down in detail by weekly class schedule (syllabus)</w:t>
            </w:r>
          </w:p>
        </w:tc>
        <w:tc>
          <w:tcPr>
            <w:tcW w:w="7214" w:type="dxa"/>
            <w:gridSpan w:val="14"/>
            <w:tcBorders>
              <w:right w:val="single" w:sz="12" w:space="0" w:color="auto"/>
            </w:tcBorders>
            <w:tcMar>
              <w:left w:w="57" w:type="dxa"/>
              <w:right w:w="57" w:type="dxa"/>
            </w:tcMar>
            <w:tcPrChange w:id="49" w:author="Guest User" w:date="2022-02-18T12:44:00Z">
              <w:tcPr>
                <w:tcW w:w="7552" w:type="dxa"/>
                <w:gridSpan w:val="16"/>
                <w:tcBorders>
                  <w:right w:val="single" w:sz="12" w:space="0" w:color="auto"/>
                </w:tcBorders>
                <w:tcMar>
                  <w:left w:w="57" w:type="dxa"/>
                  <w:right w:w="57" w:type="dxa"/>
                </w:tcMar>
              </w:tcPr>
            </w:tcPrChange>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firstRow="1" w:lastRow="1" w:firstColumn="1" w:lastColumn="1" w:noHBand="0" w:noVBand="0"/>
            </w:tblPr>
            <w:tblGrid>
              <w:gridCol w:w="479"/>
              <w:gridCol w:w="2635"/>
              <w:gridCol w:w="609"/>
              <w:gridCol w:w="2693"/>
              <w:gridCol w:w="566"/>
            </w:tblGrid>
            <w:tr w:rsidR="00F23484" w:rsidRPr="00F23484" w14:paraId="1056EAC9" w14:textId="77777777" w:rsidTr="004C1CC2">
              <w:tc>
                <w:tcPr>
                  <w:tcW w:w="493" w:type="dxa"/>
                  <w:vMerge w:val="restart"/>
                  <w:textDirection w:val="btLr"/>
                  <w:vAlign w:val="center"/>
                </w:tcPr>
                <w:p w14:paraId="02A1D317" w14:textId="77777777" w:rsidR="004C1CC2" w:rsidRPr="00F23484" w:rsidRDefault="004C1CC2" w:rsidP="004C1CC2">
                  <w:pPr>
                    <w:spacing w:after="0" w:line="240" w:lineRule="auto"/>
                    <w:ind w:left="113" w:right="113"/>
                    <w:jc w:val="center"/>
                    <w:rPr>
                      <w:rFonts w:ascii="Candara" w:hAnsi="Candara" w:cs="Arial"/>
                      <w:b/>
                      <w:sz w:val="20"/>
                      <w:szCs w:val="20"/>
                      <w:lang w:val="en-US"/>
                    </w:rPr>
                  </w:pPr>
                  <w:r w:rsidRPr="00F23484">
                    <w:rPr>
                      <w:rFonts w:ascii="Candara" w:hAnsi="Candara" w:cs="Arial"/>
                      <w:b/>
                      <w:sz w:val="20"/>
                      <w:szCs w:val="20"/>
                      <w:lang w:val="en-US"/>
                    </w:rPr>
                    <w:t>Week</w:t>
                  </w:r>
                </w:p>
              </w:tc>
              <w:tc>
                <w:tcPr>
                  <w:tcW w:w="3403" w:type="dxa"/>
                  <w:gridSpan w:val="2"/>
                  <w:vAlign w:val="center"/>
                </w:tcPr>
                <w:p w14:paraId="1337CB73"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Lectures</w:t>
                  </w:r>
                </w:p>
              </w:tc>
              <w:tc>
                <w:tcPr>
                  <w:tcW w:w="3419" w:type="dxa"/>
                  <w:gridSpan w:val="2"/>
                  <w:vAlign w:val="center"/>
                </w:tcPr>
                <w:p w14:paraId="1810C3F1"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Exercises:</w:t>
                  </w:r>
                </w:p>
              </w:tc>
            </w:tr>
            <w:tr w:rsidR="00F23484" w:rsidRPr="00F23484" w14:paraId="7749F745" w14:textId="77777777" w:rsidTr="004C1CC2">
              <w:trPr>
                <w:cantSplit/>
                <w:trHeight w:val="536"/>
              </w:trPr>
              <w:tc>
                <w:tcPr>
                  <w:tcW w:w="493" w:type="dxa"/>
                  <w:vMerge/>
                  <w:vAlign w:val="center"/>
                </w:tcPr>
                <w:p w14:paraId="41C8F396" w14:textId="77777777" w:rsidR="004C1CC2" w:rsidRPr="00F23484" w:rsidRDefault="004C1CC2" w:rsidP="004C1CC2">
                  <w:pPr>
                    <w:spacing w:after="0" w:line="240" w:lineRule="auto"/>
                    <w:jc w:val="center"/>
                    <w:rPr>
                      <w:rFonts w:ascii="Candara" w:hAnsi="Candara" w:cs="Arial"/>
                      <w:b/>
                      <w:sz w:val="20"/>
                      <w:szCs w:val="20"/>
                      <w:lang w:val="en-US"/>
                    </w:rPr>
                  </w:pPr>
                </w:p>
              </w:tc>
              <w:tc>
                <w:tcPr>
                  <w:tcW w:w="2773" w:type="dxa"/>
                  <w:vAlign w:val="center"/>
                </w:tcPr>
                <w:p w14:paraId="63782C29" w14:textId="77777777" w:rsidR="004C1CC2" w:rsidRPr="00F23484" w:rsidRDefault="004C1CC2" w:rsidP="004C1CC2">
                  <w:pPr>
                    <w:spacing w:after="0" w:line="240" w:lineRule="auto"/>
                    <w:jc w:val="center"/>
                    <w:rPr>
                      <w:rFonts w:ascii="Candara" w:hAnsi="Candara" w:cs="Arial"/>
                      <w:b/>
                      <w:sz w:val="20"/>
                      <w:szCs w:val="20"/>
                      <w:lang w:val="en-US"/>
                    </w:rPr>
                  </w:pPr>
                  <w:bookmarkStart w:id="50" w:name="_GoBack"/>
                  <w:bookmarkEnd w:id="50"/>
                  <w:r w:rsidRPr="00F23484">
                    <w:rPr>
                      <w:rFonts w:ascii="Candara" w:hAnsi="Candara" w:cs="Arial"/>
                      <w:b/>
                      <w:sz w:val="20"/>
                      <w:szCs w:val="20"/>
                      <w:lang w:val="en-US"/>
                    </w:rPr>
                    <w:t>Topic</w:t>
                  </w:r>
                </w:p>
              </w:tc>
              <w:tc>
                <w:tcPr>
                  <w:tcW w:w="630" w:type="dxa"/>
                  <w:vAlign w:val="center"/>
                </w:tcPr>
                <w:p w14:paraId="74C1B333" w14:textId="77777777" w:rsidR="004C1CC2" w:rsidRPr="00F23484" w:rsidRDefault="004C1CC2" w:rsidP="004C1CC2">
                  <w:pPr>
                    <w:spacing w:after="0" w:line="240" w:lineRule="auto"/>
                    <w:ind w:left="-108" w:right="-108"/>
                    <w:jc w:val="center"/>
                    <w:rPr>
                      <w:rFonts w:ascii="Candara" w:hAnsi="Candara" w:cs="Arial"/>
                      <w:b/>
                      <w:sz w:val="20"/>
                      <w:szCs w:val="20"/>
                      <w:lang w:val="en-US"/>
                    </w:rPr>
                  </w:pPr>
                  <w:r w:rsidRPr="00F23484">
                    <w:rPr>
                      <w:rFonts w:ascii="Candara" w:hAnsi="Candara" w:cs="Arial"/>
                      <w:b/>
                      <w:sz w:val="20"/>
                      <w:szCs w:val="20"/>
                      <w:lang w:val="en-US"/>
                    </w:rPr>
                    <w:t xml:space="preserve">Hours </w:t>
                  </w:r>
                </w:p>
              </w:tc>
              <w:tc>
                <w:tcPr>
                  <w:tcW w:w="2834" w:type="dxa"/>
                  <w:vAlign w:val="center"/>
                </w:tcPr>
                <w:p w14:paraId="7FB81A80"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Topic</w:t>
                  </w:r>
                </w:p>
              </w:tc>
              <w:tc>
                <w:tcPr>
                  <w:tcW w:w="585" w:type="dxa"/>
                  <w:vAlign w:val="center"/>
                </w:tcPr>
                <w:p w14:paraId="75369A37" w14:textId="77777777" w:rsidR="004C1CC2" w:rsidRPr="00F23484" w:rsidRDefault="004C1CC2" w:rsidP="004C1CC2">
                  <w:pPr>
                    <w:spacing w:after="0" w:line="240" w:lineRule="auto"/>
                    <w:ind w:left="-108" w:right="-69"/>
                    <w:jc w:val="center"/>
                    <w:rPr>
                      <w:rFonts w:ascii="Candara" w:hAnsi="Candara" w:cs="Arial"/>
                      <w:b/>
                      <w:sz w:val="20"/>
                      <w:szCs w:val="20"/>
                      <w:lang w:val="en-US"/>
                    </w:rPr>
                  </w:pPr>
                  <w:r w:rsidRPr="00F23484">
                    <w:rPr>
                      <w:rFonts w:ascii="Candara" w:hAnsi="Candara" w:cs="Arial"/>
                      <w:b/>
                      <w:sz w:val="20"/>
                      <w:szCs w:val="20"/>
                      <w:lang w:val="en-US"/>
                    </w:rPr>
                    <w:t xml:space="preserve">Hours </w:t>
                  </w:r>
                </w:p>
              </w:tc>
            </w:tr>
            <w:tr w:rsidR="00F776A3" w:rsidRPr="00F23484" w14:paraId="3A09A406" w14:textId="77777777" w:rsidTr="004C1CC2">
              <w:trPr>
                <w:cantSplit/>
              </w:trPr>
              <w:tc>
                <w:tcPr>
                  <w:tcW w:w="493" w:type="dxa"/>
                  <w:vAlign w:val="center"/>
                </w:tcPr>
                <w:p w14:paraId="649841BE" w14:textId="77777777" w:rsidR="00A66A61"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lastRenderedPageBreak/>
                    <w:t>1</w:t>
                  </w:r>
                </w:p>
                <w:p w14:paraId="72A3D3EC" w14:textId="77777777" w:rsidR="00A66A61" w:rsidRPr="00A66A61" w:rsidRDefault="00A66A61" w:rsidP="00626158">
                  <w:pPr>
                    <w:rPr>
                      <w:rFonts w:ascii="Candara" w:hAnsi="Candara" w:cs="Arial"/>
                      <w:sz w:val="20"/>
                      <w:szCs w:val="20"/>
                      <w:lang w:val="en-US"/>
                    </w:rPr>
                  </w:pPr>
                </w:p>
                <w:p w14:paraId="0D0B940D" w14:textId="77777777" w:rsidR="00A66A61" w:rsidRPr="00A66A61" w:rsidRDefault="00A66A61" w:rsidP="00626158">
                  <w:pPr>
                    <w:rPr>
                      <w:rFonts w:ascii="Candara" w:hAnsi="Candara" w:cs="Arial"/>
                      <w:sz w:val="20"/>
                      <w:szCs w:val="20"/>
                      <w:lang w:val="en-US"/>
                    </w:rPr>
                  </w:pPr>
                </w:p>
                <w:p w14:paraId="0E27B00A" w14:textId="77777777" w:rsidR="00A66A61" w:rsidRDefault="00A66A61" w:rsidP="00A66A61">
                  <w:pPr>
                    <w:rPr>
                      <w:rFonts w:ascii="Candara" w:hAnsi="Candara" w:cs="Arial"/>
                      <w:sz w:val="20"/>
                      <w:szCs w:val="20"/>
                      <w:lang w:val="en-US"/>
                    </w:rPr>
                  </w:pPr>
                </w:p>
                <w:p w14:paraId="60061E4C" w14:textId="77777777" w:rsidR="00A66A61" w:rsidRPr="00A66A61" w:rsidRDefault="00A66A61">
                  <w:pPr>
                    <w:rPr>
                      <w:rFonts w:ascii="Candara" w:hAnsi="Candara" w:cs="Arial"/>
                      <w:sz w:val="20"/>
                      <w:szCs w:val="20"/>
                      <w:lang w:val="en-US"/>
                    </w:rPr>
                  </w:pPr>
                </w:p>
                <w:p w14:paraId="44EAFD9C" w14:textId="77777777" w:rsidR="00A66A61" w:rsidRDefault="00A66A61" w:rsidP="00A66A61">
                  <w:pPr>
                    <w:rPr>
                      <w:rFonts w:ascii="Candara" w:hAnsi="Candara" w:cs="Arial"/>
                      <w:sz w:val="20"/>
                      <w:szCs w:val="20"/>
                      <w:lang w:val="en-US"/>
                    </w:rPr>
                  </w:pPr>
                </w:p>
                <w:p w14:paraId="4B94D5A5" w14:textId="77777777" w:rsidR="00F776A3" w:rsidRPr="00A66A61" w:rsidRDefault="00F776A3" w:rsidP="00626158">
                  <w:pPr>
                    <w:rPr>
                      <w:rFonts w:ascii="Candara" w:hAnsi="Candara" w:cs="Arial"/>
                      <w:sz w:val="20"/>
                      <w:szCs w:val="20"/>
                      <w:lang w:val="en-US"/>
                    </w:rPr>
                  </w:pPr>
                </w:p>
              </w:tc>
              <w:tc>
                <w:tcPr>
                  <w:tcW w:w="2773" w:type="dxa"/>
                  <w:vAlign w:val="center"/>
                </w:tcPr>
                <w:p w14:paraId="3A96FE1C" w14:textId="77777777" w:rsidR="00325EE0" w:rsidRDefault="00F776A3" w:rsidP="00F776A3">
                  <w:pPr>
                    <w:autoSpaceDE w:val="0"/>
                    <w:autoSpaceDN w:val="0"/>
                    <w:adjustRightInd w:val="0"/>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Competition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p w14:paraId="3DEEC669" w14:textId="77777777" w:rsidR="00325EE0" w:rsidRPr="00325EE0" w:rsidRDefault="00325EE0" w:rsidP="00325EE0">
                  <w:pPr>
                    <w:rPr>
                      <w:rFonts w:ascii="Candara" w:hAnsi="Candara" w:cs="Arial"/>
                      <w:sz w:val="20"/>
                      <w:szCs w:val="20"/>
                      <w:lang w:val="en-US"/>
                    </w:rPr>
                  </w:pPr>
                </w:p>
                <w:p w14:paraId="3656B9AB" w14:textId="77777777" w:rsidR="00325EE0" w:rsidRPr="00325EE0" w:rsidRDefault="00325EE0" w:rsidP="00325EE0">
                  <w:pPr>
                    <w:rPr>
                      <w:rFonts w:ascii="Candara" w:hAnsi="Candara" w:cs="Arial"/>
                      <w:sz w:val="20"/>
                      <w:szCs w:val="20"/>
                      <w:lang w:val="en-US"/>
                    </w:rPr>
                  </w:pPr>
                </w:p>
                <w:p w14:paraId="45FB0818" w14:textId="77777777" w:rsidR="00325EE0" w:rsidRPr="00325EE0" w:rsidRDefault="00325EE0" w:rsidP="00325EE0">
                  <w:pPr>
                    <w:rPr>
                      <w:rFonts w:ascii="Candara" w:hAnsi="Candara" w:cs="Arial"/>
                      <w:sz w:val="20"/>
                      <w:szCs w:val="20"/>
                      <w:lang w:val="en-US"/>
                    </w:rPr>
                  </w:pPr>
                </w:p>
                <w:p w14:paraId="049F31CB" w14:textId="77777777" w:rsidR="00325EE0" w:rsidRPr="00325EE0" w:rsidRDefault="00325EE0" w:rsidP="00325EE0">
                  <w:pPr>
                    <w:rPr>
                      <w:rFonts w:ascii="Candara" w:hAnsi="Candara" w:cs="Arial"/>
                      <w:sz w:val="20"/>
                      <w:szCs w:val="20"/>
                      <w:lang w:val="en-US"/>
                    </w:rPr>
                  </w:pPr>
                </w:p>
                <w:p w14:paraId="53128261" w14:textId="77777777" w:rsidR="00F776A3" w:rsidRPr="00325EE0" w:rsidRDefault="00F776A3" w:rsidP="00325EE0">
                  <w:pPr>
                    <w:rPr>
                      <w:rFonts w:ascii="Candara" w:hAnsi="Candara" w:cs="Arial"/>
                      <w:sz w:val="20"/>
                      <w:szCs w:val="20"/>
                      <w:lang w:val="en-US"/>
                    </w:rPr>
                  </w:pPr>
                </w:p>
              </w:tc>
              <w:tc>
                <w:tcPr>
                  <w:tcW w:w="630" w:type="dxa"/>
                  <w:vAlign w:val="center"/>
                </w:tcPr>
                <w:p w14:paraId="18F999B5"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2</w:t>
                  </w:r>
                </w:p>
              </w:tc>
              <w:tc>
                <w:tcPr>
                  <w:tcW w:w="2834" w:type="dxa"/>
                  <w:vAlign w:val="center"/>
                </w:tcPr>
                <w:p w14:paraId="044ABA80"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val="en-US"/>
                    </w:rPr>
                    <w:t>Presentation of students’ papers and discussion on a given topic</w:t>
                  </w:r>
                  <w:r>
                    <w:rPr>
                      <w:rFonts w:ascii="Candara" w:hAnsi="Candara" w:cs="Arial"/>
                      <w:sz w:val="20"/>
                      <w:szCs w:val="20"/>
                      <w:lang w:val="en-US"/>
                    </w:rPr>
                    <w:t xml:space="preserve"> (in class and/or by forum on </w:t>
                  </w:r>
                  <w:proofErr w:type="spellStart"/>
                  <w:r>
                    <w:rPr>
                      <w:rFonts w:ascii="Candara" w:hAnsi="Candara" w:cs="Arial"/>
                      <w:sz w:val="20"/>
                      <w:szCs w:val="20"/>
                      <w:lang w:val="en-US"/>
                    </w:rPr>
                    <w:t>moodle</w:t>
                  </w:r>
                  <w:proofErr w:type="spellEnd"/>
                  <w:r>
                    <w:rPr>
                      <w:rFonts w:ascii="Candara" w:hAnsi="Candara" w:cs="Arial"/>
                      <w:sz w:val="20"/>
                      <w:szCs w:val="20"/>
                      <w:lang w:val="en-US"/>
                    </w:rPr>
                    <w:t>)</w:t>
                  </w:r>
                </w:p>
              </w:tc>
              <w:tc>
                <w:tcPr>
                  <w:tcW w:w="585" w:type="dxa"/>
                  <w:vAlign w:val="center"/>
                </w:tcPr>
                <w:p w14:paraId="7144751B"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1DCFF4A7" w14:textId="77777777" w:rsidTr="004C1CC2">
              <w:trPr>
                <w:cantSplit/>
                <w:trHeight w:val="738"/>
              </w:trPr>
              <w:tc>
                <w:tcPr>
                  <w:tcW w:w="493" w:type="dxa"/>
                  <w:vAlign w:val="center"/>
                </w:tcPr>
                <w:p w14:paraId="78E884CA"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2</w:t>
                  </w:r>
                </w:p>
              </w:tc>
              <w:tc>
                <w:tcPr>
                  <w:tcW w:w="2773" w:type="dxa"/>
                  <w:vAlign w:val="center"/>
                </w:tcPr>
                <w:p w14:paraId="25385860" w14:textId="77777777" w:rsidR="009059BE"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Industrial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and</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competitiveness</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p w14:paraId="62486C05" w14:textId="77777777" w:rsidR="009059BE" w:rsidRPr="009059BE" w:rsidRDefault="009059BE" w:rsidP="00325EE0">
                  <w:pPr>
                    <w:rPr>
                      <w:rFonts w:ascii="Candara" w:hAnsi="Candara" w:cs="Arial"/>
                      <w:sz w:val="20"/>
                      <w:szCs w:val="20"/>
                      <w:lang w:val="en-US"/>
                    </w:rPr>
                  </w:pPr>
                </w:p>
                <w:p w14:paraId="4101652C" w14:textId="77777777" w:rsidR="00325EE0" w:rsidRDefault="00325EE0">
                  <w:pPr>
                    <w:rPr>
                      <w:rFonts w:ascii="Candara" w:hAnsi="Candara" w:cs="Arial"/>
                      <w:sz w:val="20"/>
                      <w:szCs w:val="20"/>
                      <w:lang w:val="en-US"/>
                    </w:rPr>
                  </w:pPr>
                </w:p>
                <w:p w14:paraId="4B99056E" w14:textId="77777777" w:rsidR="00F776A3" w:rsidRPr="00325EE0" w:rsidRDefault="00F776A3" w:rsidP="00325EE0">
                  <w:pPr>
                    <w:rPr>
                      <w:rFonts w:ascii="Candara" w:hAnsi="Candara" w:cs="Arial"/>
                      <w:sz w:val="20"/>
                      <w:szCs w:val="20"/>
                      <w:lang w:val="en-US"/>
                    </w:rPr>
                  </w:pPr>
                </w:p>
              </w:tc>
              <w:tc>
                <w:tcPr>
                  <w:tcW w:w="630" w:type="dxa"/>
                  <w:vAlign w:val="center"/>
                </w:tcPr>
                <w:p w14:paraId="7842F596" w14:textId="77777777" w:rsidR="009059BE"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p w14:paraId="1299C43A" w14:textId="77777777" w:rsidR="009059BE" w:rsidRPr="009059BE" w:rsidRDefault="009059BE" w:rsidP="00325EE0">
                  <w:pPr>
                    <w:rPr>
                      <w:rFonts w:ascii="Candara" w:hAnsi="Candara" w:cs="Arial"/>
                      <w:sz w:val="20"/>
                      <w:szCs w:val="20"/>
                    </w:rPr>
                  </w:pPr>
                </w:p>
                <w:p w14:paraId="4DDBEF00" w14:textId="77777777" w:rsidR="009059BE" w:rsidRDefault="009059BE" w:rsidP="009059BE">
                  <w:pPr>
                    <w:rPr>
                      <w:rFonts w:ascii="Candara" w:hAnsi="Candara" w:cs="Arial"/>
                      <w:sz w:val="20"/>
                      <w:szCs w:val="20"/>
                    </w:rPr>
                  </w:pPr>
                </w:p>
                <w:p w14:paraId="3461D779" w14:textId="77777777" w:rsidR="00F776A3" w:rsidRPr="009059BE" w:rsidRDefault="00F776A3" w:rsidP="00325EE0">
                  <w:pPr>
                    <w:rPr>
                      <w:rFonts w:ascii="Candara" w:hAnsi="Candara" w:cs="Arial"/>
                      <w:sz w:val="20"/>
                      <w:szCs w:val="20"/>
                    </w:rPr>
                  </w:pPr>
                </w:p>
              </w:tc>
              <w:tc>
                <w:tcPr>
                  <w:tcW w:w="2834" w:type="dxa"/>
                </w:tcPr>
                <w:p w14:paraId="40FBC5D8"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14:paraId="2CC21B90"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3E8CF11E" w14:textId="77777777" w:rsidTr="004C1CC2">
              <w:trPr>
                <w:cantSplit/>
              </w:trPr>
              <w:tc>
                <w:tcPr>
                  <w:tcW w:w="493" w:type="dxa"/>
                  <w:vAlign w:val="center"/>
                </w:tcPr>
                <w:p w14:paraId="5FCD5EC4"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3</w:t>
                  </w:r>
                </w:p>
              </w:tc>
              <w:tc>
                <w:tcPr>
                  <w:tcW w:w="2773" w:type="dxa"/>
                  <w:vAlign w:val="center"/>
                </w:tcPr>
                <w:p w14:paraId="0A1C4772"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Tax</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harmonization</w:t>
                  </w:r>
                  <w:proofErr w:type="spellEnd"/>
                </w:p>
              </w:tc>
              <w:tc>
                <w:tcPr>
                  <w:tcW w:w="630" w:type="dxa"/>
                  <w:vAlign w:val="center"/>
                </w:tcPr>
                <w:p w14:paraId="138328F9"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63252367"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14:paraId="54B6C890"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0CFBAC82" w14:textId="77777777" w:rsidTr="004C1CC2">
              <w:trPr>
                <w:cantSplit/>
                <w:trHeight w:val="835"/>
              </w:trPr>
              <w:tc>
                <w:tcPr>
                  <w:tcW w:w="493" w:type="dxa"/>
                  <w:vAlign w:val="center"/>
                </w:tcPr>
                <w:p w14:paraId="2598DEE6"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4</w:t>
                  </w:r>
                </w:p>
              </w:tc>
              <w:tc>
                <w:tcPr>
                  <w:tcW w:w="2773" w:type="dxa"/>
                  <w:vAlign w:val="center"/>
                </w:tcPr>
                <w:p w14:paraId="5493782F"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Transport </w:t>
                  </w:r>
                  <w:proofErr w:type="spellStart"/>
                  <w:r w:rsidRPr="00F23484">
                    <w:rPr>
                      <w:rFonts w:ascii="Candara" w:hAnsi="Candara" w:cs="Arial"/>
                      <w:sz w:val="20"/>
                      <w:szCs w:val="20"/>
                      <w:lang w:eastAsia="hr-HR"/>
                    </w:rPr>
                    <w:t>policy</w:t>
                  </w:r>
                  <w:proofErr w:type="spellEnd"/>
                </w:p>
              </w:tc>
              <w:tc>
                <w:tcPr>
                  <w:tcW w:w="630" w:type="dxa"/>
                  <w:vAlign w:val="center"/>
                </w:tcPr>
                <w:p w14:paraId="58A8CB7E"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01D4701C"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 xml:space="preserve">(in class and/or by forum on </w:t>
                  </w:r>
                  <w:proofErr w:type="spellStart"/>
                  <w:r w:rsidRPr="00F776A3">
                    <w:rPr>
                      <w:rFonts w:ascii="Candara" w:hAnsi="Candara" w:cs="Arial"/>
                      <w:sz w:val="20"/>
                      <w:szCs w:val="20"/>
                      <w:lang w:val="en-US"/>
                    </w:rPr>
                    <w:t>moodle</w:t>
                  </w:r>
                  <w:proofErr w:type="spellEnd"/>
                  <w:r w:rsidRPr="00F776A3">
                    <w:rPr>
                      <w:rFonts w:ascii="Candara" w:hAnsi="Candara" w:cs="Arial"/>
                      <w:sz w:val="20"/>
                      <w:szCs w:val="20"/>
                      <w:lang w:val="en-US"/>
                    </w:rPr>
                    <w:t>)</w:t>
                  </w:r>
                </w:p>
              </w:tc>
              <w:tc>
                <w:tcPr>
                  <w:tcW w:w="585" w:type="dxa"/>
                  <w:vAlign w:val="center"/>
                </w:tcPr>
                <w:p w14:paraId="2E643A39"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66F59575" w14:textId="77777777" w:rsidTr="004C1CC2">
              <w:trPr>
                <w:cantSplit/>
              </w:trPr>
              <w:tc>
                <w:tcPr>
                  <w:tcW w:w="493" w:type="dxa"/>
                  <w:vAlign w:val="center"/>
                </w:tcPr>
                <w:p w14:paraId="44240AAE"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5</w:t>
                  </w:r>
                </w:p>
              </w:tc>
              <w:tc>
                <w:tcPr>
                  <w:tcW w:w="2773" w:type="dxa"/>
                  <w:vAlign w:val="center"/>
                </w:tcPr>
                <w:p w14:paraId="3462B924"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Energy </w:t>
                  </w:r>
                  <w:proofErr w:type="spellStart"/>
                  <w:r w:rsidRPr="00F23484">
                    <w:rPr>
                      <w:rFonts w:ascii="Candara" w:hAnsi="Candara" w:cs="Arial"/>
                      <w:sz w:val="20"/>
                      <w:szCs w:val="20"/>
                      <w:lang w:eastAsia="hr-HR"/>
                    </w:rPr>
                    <w:t>policy</w:t>
                  </w:r>
                  <w:proofErr w:type="spellEnd"/>
                </w:p>
              </w:tc>
              <w:tc>
                <w:tcPr>
                  <w:tcW w:w="630" w:type="dxa"/>
                  <w:vAlign w:val="center"/>
                </w:tcPr>
                <w:p w14:paraId="5A9DB5E7"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4D921737"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1BC03362"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2EF1E256" w14:textId="77777777" w:rsidTr="004C1CC2">
              <w:trPr>
                <w:cantSplit/>
              </w:trPr>
              <w:tc>
                <w:tcPr>
                  <w:tcW w:w="493" w:type="dxa"/>
                  <w:vAlign w:val="center"/>
                </w:tcPr>
                <w:p w14:paraId="29B4EA11"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6</w:t>
                  </w:r>
                </w:p>
              </w:tc>
              <w:tc>
                <w:tcPr>
                  <w:tcW w:w="2773" w:type="dxa"/>
                  <w:vAlign w:val="center"/>
                </w:tcPr>
                <w:p w14:paraId="466550F2"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Environmental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24DED8E9"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58DF20B1"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1D63D2B4"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082DE3E1" w14:textId="77777777" w:rsidTr="004C1CC2">
              <w:trPr>
                <w:cantSplit/>
              </w:trPr>
              <w:tc>
                <w:tcPr>
                  <w:tcW w:w="493" w:type="dxa"/>
                  <w:vAlign w:val="center"/>
                </w:tcPr>
                <w:p w14:paraId="75697EEC"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7</w:t>
                  </w:r>
                </w:p>
              </w:tc>
              <w:tc>
                <w:tcPr>
                  <w:tcW w:w="2773" w:type="dxa"/>
                  <w:vAlign w:val="center"/>
                </w:tcPr>
                <w:p w14:paraId="1F17B175"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 xml:space="preserve">EU general </w:t>
                  </w:r>
                  <w:proofErr w:type="spellStart"/>
                  <w:r w:rsidRPr="00F23484">
                    <w:rPr>
                      <w:rFonts w:ascii="Candara" w:hAnsi="Candara" w:cs="Arial"/>
                      <w:sz w:val="20"/>
                      <w:szCs w:val="20"/>
                      <w:lang w:eastAsia="hr-HR"/>
                    </w:rPr>
                    <w:t>budget</w:t>
                  </w:r>
                  <w:proofErr w:type="spellEnd"/>
                </w:p>
              </w:tc>
              <w:tc>
                <w:tcPr>
                  <w:tcW w:w="630" w:type="dxa"/>
                  <w:vAlign w:val="center"/>
                </w:tcPr>
                <w:p w14:paraId="4FD71FBC"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728FE41A"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39A728AC"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18410D20" w14:textId="77777777" w:rsidTr="004C1CC2">
              <w:trPr>
                <w:cantSplit/>
              </w:trPr>
              <w:tc>
                <w:tcPr>
                  <w:tcW w:w="493" w:type="dxa"/>
                  <w:vAlign w:val="center"/>
                </w:tcPr>
                <w:p w14:paraId="44B0A208"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8</w:t>
                  </w:r>
                </w:p>
              </w:tc>
              <w:tc>
                <w:tcPr>
                  <w:tcW w:w="2773" w:type="dxa"/>
                  <w:vAlign w:val="center"/>
                </w:tcPr>
                <w:p w14:paraId="0C36D620"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Common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Agricultural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18B4C29E"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32B8E9CC"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6DEB9483"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4E4BFF9E" w14:textId="77777777" w:rsidTr="004C1CC2">
              <w:trPr>
                <w:cantSplit/>
              </w:trPr>
              <w:tc>
                <w:tcPr>
                  <w:tcW w:w="493" w:type="dxa"/>
                  <w:vAlign w:val="center"/>
                </w:tcPr>
                <w:p w14:paraId="2B2B7304"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9</w:t>
                  </w:r>
                </w:p>
              </w:tc>
              <w:tc>
                <w:tcPr>
                  <w:tcW w:w="2773" w:type="dxa"/>
                  <w:vAlign w:val="center"/>
                </w:tcPr>
                <w:p w14:paraId="5D7FA675"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Common</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Fisheries</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7FC42638"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17A04B4B"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46783CDB"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3C36AB94" w14:textId="77777777" w:rsidTr="004C1CC2">
              <w:trPr>
                <w:cantSplit/>
              </w:trPr>
              <w:tc>
                <w:tcPr>
                  <w:tcW w:w="493" w:type="dxa"/>
                  <w:vAlign w:val="center"/>
                </w:tcPr>
                <w:p w14:paraId="5D369756"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10</w:t>
                  </w:r>
                </w:p>
              </w:tc>
              <w:tc>
                <w:tcPr>
                  <w:tcW w:w="2773" w:type="dxa"/>
                  <w:vAlign w:val="center"/>
                </w:tcPr>
                <w:p w14:paraId="22B1237B"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Regional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5B896037"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4D4A6214"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0E86812A"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74A9FBB4" w14:textId="77777777" w:rsidTr="004C1CC2">
              <w:trPr>
                <w:cantSplit/>
              </w:trPr>
              <w:tc>
                <w:tcPr>
                  <w:tcW w:w="493" w:type="dxa"/>
                  <w:vAlign w:val="center"/>
                </w:tcPr>
                <w:p w14:paraId="4737E36C"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11</w:t>
                  </w:r>
                </w:p>
              </w:tc>
              <w:tc>
                <w:tcPr>
                  <w:tcW w:w="2773" w:type="dxa"/>
                  <w:vAlign w:val="center"/>
                </w:tcPr>
                <w:p w14:paraId="01ADC7EF"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Social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policies</w:t>
                  </w:r>
                  <w:proofErr w:type="spellEnd"/>
                </w:p>
              </w:tc>
              <w:tc>
                <w:tcPr>
                  <w:tcW w:w="630" w:type="dxa"/>
                  <w:vAlign w:val="center"/>
                </w:tcPr>
                <w:p w14:paraId="55CCB594"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0BAC1295"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31A2C4CD"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47AB113C" w14:textId="77777777" w:rsidTr="004C1CC2">
              <w:trPr>
                <w:cantSplit/>
              </w:trPr>
              <w:tc>
                <w:tcPr>
                  <w:tcW w:w="493" w:type="dxa"/>
                  <w:vAlign w:val="center"/>
                </w:tcPr>
                <w:p w14:paraId="4B73E586"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12</w:t>
                  </w:r>
                </w:p>
              </w:tc>
              <w:tc>
                <w:tcPr>
                  <w:tcW w:w="2773" w:type="dxa"/>
                  <w:vAlign w:val="center"/>
                </w:tcPr>
                <w:p w14:paraId="63DD8051" w14:textId="77777777" w:rsidR="00F776A3" w:rsidRPr="00F23484" w:rsidRDefault="00F776A3" w:rsidP="00F776A3">
                  <w:pPr>
                    <w:spacing w:after="0" w:line="240" w:lineRule="auto"/>
                    <w:rPr>
                      <w:rFonts w:ascii="Candara" w:hAnsi="Candara" w:cs="Arial"/>
                      <w:sz w:val="20"/>
                      <w:szCs w:val="20"/>
                      <w:lang w:val="en-US"/>
                    </w:rPr>
                  </w:pPr>
                  <w:proofErr w:type="spellStart"/>
                  <w:r w:rsidRPr="00F23484">
                    <w:rPr>
                      <w:rFonts w:ascii="Candara" w:hAnsi="Candara" w:cs="Arial"/>
                      <w:sz w:val="20"/>
                      <w:szCs w:val="20"/>
                      <w:lang w:eastAsia="hr-HR"/>
                    </w:rPr>
                    <w:t>External</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trade</w:t>
                  </w:r>
                  <w:proofErr w:type="spellEnd"/>
                  <w:r w:rsidRPr="00F23484">
                    <w:rPr>
                      <w:rFonts w:ascii="Candara" w:hAnsi="Candara" w:cs="Arial"/>
                      <w:sz w:val="20"/>
                      <w:szCs w:val="20"/>
                      <w:lang w:eastAsia="hr-HR"/>
                    </w:rPr>
                    <w:t xml:space="preserve"> </w:t>
                  </w:r>
                  <w:proofErr w:type="spellStart"/>
                  <w:r w:rsidRPr="00F23484">
                    <w:rPr>
                      <w:rFonts w:ascii="Candara" w:hAnsi="Candara" w:cs="Arial"/>
                      <w:sz w:val="20"/>
                      <w:szCs w:val="20"/>
                      <w:lang w:eastAsia="hr-HR"/>
                    </w:rPr>
                    <w:t>policy</w:t>
                  </w:r>
                  <w:proofErr w:type="spellEnd"/>
                </w:p>
              </w:tc>
              <w:tc>
                <w:tcPr>
                  <w:tcW w:w="630" w:type="dxa"/>
                  <w:vAlign w:val="center"/>
                </w:tcPr>
                <w:p w14:paraId="78E1534E"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5F409D77"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231CE365"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4F310030" w14:textId="77777777" w:rsidTr="004C1CC2">
              <w:trPr>
                <w:cantSplit/>
              </w:trPr>
              <w:tc>
                <w:tcPr>
                  <w:tcW w:w="493" w:type="dxa"/>
                  <w:vAlign w:val="center"/>
                </w:tcPr>
                <w:p w14:paraId="39F18D26"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lastRenderedPageBreak/>
                    <w:t>13</w:t>
                  </w:r>
                </w:p>
              </w:tc>
              <w:tc>
                <w:tcPr>
                  <w:tcW w:w="2773" w:type="dxa"/>
                  <w:vAlign w:val="center"/>
                </w:tcPr>
                <w:p w14:paraId="6C3DB446"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val="en-US"/>
                    </w:rPr>
                    <w:t>Enlargement policy</w:t>
                  </w:r>
                  <w:r w:rsidRPr="00F23484" w:rsidDel="00F776A3">
                    <w:rPr>
                      <w:rFonts w:ascii="Candara" w:hAnsi="Candara" w:cs="Arial"/>
                      <w:sz w:val="20"/>
                      <w:szCs w:val="20"/>
                      <w:lang w:eastAsia="hr-HR"/>
                    </w:rPr>
                    <w:t xml:space="preserve"> </w:t>
                  </w:r>
                </w:p>
              </w:tc>
              <w:tc>
                <w:tcPr>
                  <w:tcW w:w="630" w:type="dxa"/>
                  <w:vAlign w:val="center"/>
                </w:tcPr>
                <w:p w14:paraId="0F8B1BD1"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6BEAEDF7"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23BD66DB"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bl>
          <w:p w14:paraId="3CF2D8B6" w14:textId="77777777" w:rsidR="003A610A" w:rsidRPr="00F23484" w:rsidRDefault="003A610A" w:rsidP="003A610A">
            <w:pPr>
              <w:tabs>
                <w:tab w:val="left" w:pos="2820"/>
              </w:tabs>
              <w:spacing w:after="0"/>
              <w:rPr>
                <w:rFonts w:ascii="Candara" w:hAnsi="Candara" w:cs="Arial"/>
                <w:sz w:val="20"/>
                <w:szCs w:val="20"/>
              </w:rPr>
            </w:pPr>
          </w:p>
        </w:tc>
      </w:tr>
      <w:tr w:rsidR="00F23484" w:rsidRPr="00F23484" w14:paraId="7D132E0B" w14:textId="77777777" w:rsidTr="462E2C1F">
        <w:trPr>
          <w:trHeight w:val="349"/>
          <w:trPrChange w:id="51" w:author="Guest User" w:date="2022-02-18T12:44:00Z">
            <w:trPr>
              <w:gridAfter w:val="0"/>
              <w:trHeight w:val="349"/>
            </w:trPr>
          </w:trPrChange>
        </w:trPr>
        <w:tc>
          <w:tcPr>
            <w:tcW w:w="2250" w:type="dxa"/>
            <w:vMerge w:val="restart"/>
            <w:tcBorders>
              <w:left w:val="single" w:sz="12" w:space="0" w:color="auto"/>
            </w:tcBorders>
            <w:shd w:val="clear" w:color="auto" w:fill="CCFFFF"/>
            <w:tcMar>
              <w:left w:w="57" w:type="dxa"/>
              <w:right w:w="57" w:type="dxa"/>
            </w:tcMar>
            <w:vAlign w:val="center"/>
            <w:tcPrChange w:id="52" w:author="Guest User" w:date="2022-02-18T12:44:00Z">
              <w:tcPr>
                <w:tcW w:w="1912" w:type="dxa"/>
                <w:vMerge w:val="restart"/>
                <w:tcBorders>
                  <w:left w:val="single" w:sz="12" w:space="0" w:color="auto"/>
                </w:tcBorders>
                <w:shd w:val="clear" w:color="auto" w:fill="CCFFFF"/>
                <w:tcMar>
                  <w:left w:w="57" w:type="dxa"/>
                  <w:right w:w="57" w:type="dxa"/>
                </w:tcMar>
                <w:vAlign w:val="center"/>
              </w:tcPr>
            </w:tcPrChange>
          </w:tcPr>
          <w:p w14:paraId="12E14C13"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lastRenderedPageBreak/>
              <w:t>Format of instruction</w:t>
            </w:r>
          </w:p>
        </w:tc>
        <w:tc>
          <w:tcPr>
            <w:tcW w:w="3052" w:type="dxa"/>
            <w:gridSpan w:val="5"/>
            <w:vMerge w:val="restart"/>
            <w:tcMar>
              <w:left w:w="57" w:type="dxa"/>
              <w:right w:w="57" w:type="dxa"/>
            </w:tcMar>
            <w:vAlign w:val="center"/>
            <w:tcPrChange w:id="53" w:author="Guest User" w:date="2022-02-18T12:44:00Z">
              <w:tcPr>
                <w:tcW w:w="3390" w:type="dxa"/>
                <w:gridSpan w:val="5"/>
                <w:vMerge w:val="restart"/>
                <w:tcMar>
                  <w:left w:w="57" w:type="dxa"/>
                  <w:right w:w="57" w:type="dxa"/>
                </w:tcMar>
                <w:vAlign w:val="center"/>
              </w:tcPr>
            </w:tcPrChange>
          </w:tcPr>
          <w:p w14:paraId="0F583CE3"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lectures</w:t>
            </w:r>
          </w:p>
          <w:p w14:paraId="65F2241E"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seminars and workshops</w:t>
            </w:r>
          </w:p>
          <w:p w14:paraId="6A37731C"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exercises</w:t>
            </w:r>
            <w:r w:rsidRPr="00F23484">
              <w:rPr>
                <w:rFonts w:ascii="Candara" w:hAnsi="Candara" w:cs="Arial"/>
                <w:b w:val="0"/>
                <w:sz w:val="20"/>
                <w:szCs w:val="20"/>
                <w:lang w:val="hr-HR"/>
              </w:rPr>
              <w:t xml:space="preserve">  </w:t>
            </w:r>
          </w:p>
          <w:p w14:paraId="10025966"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i/>
                <w:sz w:val="20"/>
                <w:szCs w:val="20"/>
                <w:lang w:val="hr-HR"/>
              </w:rPr>
              <w:t>on line</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in entirety</w:t>
            </w:r>
          </w:p>
          <w:p w14:paraId="0E04BF58" w14:textId="77777777" w:rsidR="003A610A" w:rsidRPr="00F23484" w:rsidRDefault="0075574C"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partial e-learning</w:t>
            </w:r>
          </w:p>
          <w:p w14:paraId="799B2873" w14:textId="77777777" w:rsidR="003A610A" w:rsidRPr="00F23484" w:rsidRDefault="003A610A" w:rsidP="003A610A">
            <w:pPr>
              <w:tabs>
                <w:tab w:val="left" w:pos="2820"/>
              </w:tabs>
              <w:spacing w:after="0"/>
              <w:rPr>
                <w:rFonts w:ascii="Candara" w:hAnsi="Candara" w:cs="Arial"/>
                <w:sz w:val="20"/>
                <w:szCs w:val="20"/>
              </w:rPr>
            </w:pPr>
            <w:r w:rsidRPr="00F23484">
              <w:rPr>
                <w:rFonts w:ascii="Candara" w:eastAsia="MS Gothic" w:hAnsi="MS Gothic" w:cs="Arial"/>
                <w:sz w:val="20"/>
                <w:szCs w:val="20"/>
              </w:rPr>
              <w:t>☐</w:t>
            </w:r>
            <w:r w:rsidRPr="00F23484">
              <w:rPr>
                <w:rFonts w:ascii="Candara" w:hAnsi="Candara" w:cs="Arial"/>
                <w:sz w:val="20"/>
                <w:szCs w:val="20"/>
              </w:rPr>
              <w:t xml:space="preserve"> </w:t>
            </w:r>
            <w:r w:rsidRPr="00F23484">
              <w:rPr>
                <w:rFonts w:ascii="Candara" w:hAnsi="Candara" w:cs="Arial"/>
                <w:sz w:val="20"/>
                <w:szCs w:val="20"/>
                <w:lang w:val="en-GB"/>
              </w:rPr>
              <w:t>field work</w:t>
            </w:r>
          </w:p>
        </w:tc>
        <w:tc>
          <w:tcPr>
            <w:tcW w:w="4162" w:type="dxa"/>
            <w:gridSpan w:val="9"/>
            <w:vMerge w:val="restart"/>
            <w:tcMar>
              <w:left w:w="57" w:type="dxa"/>
              <w:right w:w="57" w:type="dxa"/>
            </w:tcMar>
            <w:vAlign w:val="center"/>
            <w:tcPrChange w:id="54" w:author="Guest User" w:date="2022-02-18T12:44:00Z">
              <w:tcPr>
                <w:tcW w:w="4162" w:type="dxa"/>
                <w:gridSpan w:val="11"/>
                <w:vMerge w:val="restart"/>
                <w:tcMar>
                  <w:left w:w="57" w:type="dxa"/>
                  <w:right w:w="57" w:type="dxa"/>
                </w:tcMar>
                <w:vAlign w:val="center"/>
              </w:tcPr>
            </w:tcPrChange>
          </w:tcPr>
          <w:p w14:paraId="5A8DEBBD"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independent assignments</w:t>
            </w:r>
          </w:p>
          <w:p w14:paraId="648180E1"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multimedia</w:t>
            </w:r>
            <w:r w:rsidRPr="00F23484">
              <w:rPr>
                <w:rFonts w:ascii="Candara" w:hAnsi="Candara" w:cs="Arial"/>
                <w:b w:val="0"/>
                <w:sz w:val="20"/>
                <w:szCs w:val="20"/>
                <w:lang w:val="hr-HR"/>
              </w:rPr>
              <w:t xml:space="preserve"> </w:t>
            </w:r>
          </w:p>
          <w:p w14:paraId="597DD50D"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laboratory</w:t>
            </w:r>
          </w:p>
          <w:p w14:paraId="5F491C2D"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work with mentor</w:t>
            </w:r>
          </w:p>
          <w:p w14:paraId="1A9D3EFD" w14:textId="77777777" w:rsidR="003A610A" w:rsidRPr="00F23484" w:rsidRDefault="003A610A" w:rsidP="003A610A">
            <w:pPr>
              <w:tabs>
                <w:tab w:val="left" w:pos="2820"/>
              </w:tabs>
              <w:spacing w:after="0"/>
              <w:rPr>
                <w:rFonts w:ascii="Candara" w:hAnsi="Candara" w:cs="Arial"/>
                <w:sz w:val="20"/>
                <w:szCs w:val="20"/>
              </w:rPr>
            </w:pPr>
            <w:r w:rsidRPr="00F23484">
              <w:rPr>
                <w:rFonts w:ascii="Candara" w:eastAsia="MS Gothic" w:hAnsi="MS Gothic" w:cs="Arial"/>
                <w:sz w:val="20"/>
                <w:szCs w:val="20"/>
              </w:rPr>
              <w:t>☐</w:t>
            </w:r>
            <w:r w:rsidRPr="00F23484">
              <w:rPr>
                <w:rFonts w:ascii="Candara" w:hAnsi="Candara" w:cs="Arial"/>
                <w:sz w:val="20"/>
                <w:szCs w:val="20"/>
              </w:rPr>
              <w:t xml:space="preserve"> </w:t>
            </w:r>
            <w:r w:rsidR="00BC6E4D" w:rsidRPr="00F23484">
              <w:rPr>
                <w:rFonts w:ascii="Candara" w:hAnsi="Candara" w:cs="Arial"/>
                <w:sz w:val="20"/>
                <w:szCs w:val="20"/>
              </w:rPr>
              <w:fldChar w:fldCharType="begin">
                <w:ffData>
                  <w:name w:val="Text1"/>
                  <w:enabled/>
                  <w:calcOnExit w:val="0"/>
                  <w:textInput/>
                </w:ffData>
              </w:fldChar>
            </w:r>
            <w:r w:rsidRPr="00F23484">
              <w:rPr>
                <w:rFonts w:ascii="Candara" w:hAnsi="Candara" w:cs="Arial"/>
                <w:sz w:val="20"/>
                <w:szCs w:val="20"/>
              </w:rPr>
              <w:instrText xml:space="preserve"> FORMTEXT </w:instrText>
            </w:r>
            <w:r w:rsidR="00BC6E4D" w:rsidRPr="00F23484">
              <w:rPr>
                <w:rFonts w:ascii="Candara" w:hAnsi="Candara" w:cs="Arial"/>
                <w:sz w:val="20"/>
                <w:szCs w:val="20"/>
              </w:rPr>
            </w:r>
            <w:r w:rsidR="00BC6E4D" w:rsidRPr="00F23484">
              <w:rPr>
                <w:rFonts w:ascii="Candara" w:hAnsi="Candara" w:cs="Arial"/>
                <w:sz w:val="20"/>
                <w:szCs w:val="20"/>
              </w:rPr>
              <w:fldChar w:fldCharType="separate"/>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00BC6E4D" w:rsidRPr="00F23484">
              <w:rPr>
                <w:rFonts w:ascii="Candara" w:hAnsi="Candara" w:cs="Arial"/>
                <w:sz w:val="20"/>
                <w:szCs w:val="20"/>
              </w:rPr>
              <w:fldChar w:fldCharType="end"/>
            </w:r>
            <w:r w:rsidRPr="00F23484">
              <w:rPr>
                <w:rFonts w:ascii="Candara" w:hAnsi="Candara" w:cs="Arial"/>
                <w:sz w:val="20"/>
                <w:szCs w:val="20"/>
              </w:rPr>
              <w:t xml:space="preserve"> (</w:t>
            </w:r>
            <w:r w:rsidRPr="00F23484">
              <w:rPr>
                <w:rFonts w:ascii="Candara" w:hAnsi="Candara" w:cs="Arial"/>
                <w:sz w:val="20"/>
                <w:szCs w:val="20"/>
                <w:lang w:val="en-GB"/>
              </w:rPr>
              <w:t>other</w:t>
            </w:r>
            <w:r w:rsidRPr="00F23484">
              <w:rPr>
                <w:rFonts w:ascii="Candara" w:hAnsi="Candara" w:cs="Arial"/>
                <w:sz w:val="20"/>
                <w:szCs w:val="20"/>
              </w:rPr>
              <w:t>)</w:t>
            </w:r>
            <w:r w:rsidRPr="00F23484">
              <w:rPr>
                <w:rFonts w:ascii="Candara" w:hAnsi="Candara" w:cs="Arial"/>
                <w:b/>
                <w:sz w:val="20"/>
                <w:szCs w:val="20"/>
              </w:rPr>
              <w:t xml:space="preserve"> </w:t>
            </w:r>
            <w:r w:rsidRPr="00F23484">
              <w:rPr>
                <w:rFonts w:ascii="Candara" w:hAnsi="Candara" w:cs="Arial"/>
                <w:b/>
                <w:sz w:val="20"/>
                <w:szCs w:val="20"/>
                <w:bdr w:val="single" w:sz="12" w:space="0" w:color="auto"/>
              </w:rPr>
              <w:t xml:space="preserve"> </w:t>
            </w:r>
          </w:p>
        </w:tc>
      </w:tr>
      <w:tr w:rsidR="00F23484" w:rsidRPr="00F23484" w14:paraId="0FB78278" w14:textId="77777777" w:rsidTr="462E2C1F">
        <w:trPr>
          <w:trHeight w:val="577"/>
        </w:trPr>
        <w:tc>
          <w:tcPr>
            <w:tcW w:w="2250" w:type="dxa"/>
            <w:vMerge/>
            <w:tcMar>
              <w:left w:w="57" w:type="dxa"/>
              <w:right w:w="57" w:type="dxa"/>
            </w:tcMar>
            <w:vAlign w:val="center"/>
          </w:tcPr>
          <w:p w14:paraId="1FC39945" w14:textId="77777777" w:rsidR="003A610A" w:rsidRPr="00F23484" w:rsidRDefault="003A610A" w:rsidP="003A610A">
            <w:pPr>
              <w:tabs>
                <w:tab w:val="left" w:pos="2820"/>
              </w:tabs>
              <w:spacing w:after="0"/>
              <w:rPr>
                <w:rFonts w:ascii="Candara" w:hAnsi="Candara" w:cs="Arial"/>
                <w:sz w:val="20"/>
                <w:szCs w:val="20"/>
              </w:rPr>
            </w:pPr>
          </w:p>
        </w:tc>
        <w:tc>
          <w:tcPr>
            <w:tcW w:w="3052" w:type="dxa"/>
            <w:gridSpan w:val="5"/>
            <w:vMerge/>
            <w:tcMar>
              <w:left w:w="57" w:type="dxa"/>
              <w:right w:w="57" w:type="dxa"/>
            </w:tcMar>
            <w:vAlign w:val="center"/>
          </w:tcPr>
          <w:p w14:paraId="0562CB0E" w14:textId="77777777" w:rsidR="003A610A" w:rsidRPr="00F23484" w:rsidRDefault="003A610A" w:rsidP="003A610A">
            <w:pPr>
              <w:pStyle w:val="FieldText"/>
              <w:rPr>
                <w:rFonts w:ascii="Candara" w:hAnsi="Candara" w:cs="Arial"/>
                <w:b w:val="0"/>
                <w:sz w:val="20"/>
                <w:szCs w:val="20"/>
                <w:lang w:val="hr-HR"/>
              </w:rPr>
            </w:pPr>
          </w:p>
        </w:tc>
        <w:tc>
          <w:tcPr>
            <w:tcW w:w="4162" w:type="dxa"/>
            <w:gridSpan w:val="9"/>
            <w:vMerge/>
            <w:tcMar>
              <w:left w:w="57" w:type="dxa"/>
              <w:right w:w="57" w:type="dxa"/>
            </w:tcMar>
            <w:vAlign w:val="center"/>
          </w:tcPr>
          <w:p w14:paraId="34CE0A41" w14:textId="77777777" w:rsidR="003A610A" w:rsidRPr="00F23484" w:rsidRDefault="003A610A" w:rsidP="003A610A">
            <w:pPr>
              <w:pStyle w:val="FieldText"/>
              <w:rPr>
                <w:rFonts w:ascii="Candara" w:hAnsi="Candara" w:cs="Arial"/>
                <w:b w:val="0"/>
                <w:sz w:val="20"/>
                <w:szCs w:val="20"/>
                <w:lang w:val="hr-HR"/>
              </w:rPr>
            </w:pPr>
          </w:p>
        </w:tc>
      </w:tr>
      <w:tr w:rsidR="00F23484" w:rsidRPr="00F23484" w14:paraId="39F7ECC8" w14:textId="77777777" w:rsidTr="462E2C1F">
        <w:trPr>
          <w:trPrChange w:id="55" w:author="Guest User" w:date="2022-02-18T12:44:00Z">
            <w:trPr>
              <w:gridAfter w:val="0"/>
            </w:trPr>
          </w:trPrChange>
        </w:trPr>
        <w:tc>
          <w:tcPr>
            <w:tcW w:w="2250" w:type="dxa"/>
            <w:tcBorders>
              <w:left w:val="single" w:sz="12" w:space="0" w:color="auto"/>
              <w:bottom w:val="single" w:sz="12" w:space="0" w:color="auto"/>
            </w:tcBorders>
            <w:shd w:val="clear" w:color="auto" w:fill="CCFFFF"/>
            <w:tcMar>
              <w:left w:w="57" w:type="dxa"/>
              <w:right w:w="57" w:type="dxa"/>
            </w:tcMar>
            <w:vAlign w:val="center"/>
            <w:tcPrChange w:id="56" w:author="Guest User" w:date="2022-02-18T12:44:00Z">
              <w:tcPr>
                <w:tcW w:w="1912" w:type="dxa"/>
                <w:tcBorders>
                  <w:left w:val="single" w:sz="12" w:space="0" w:color="auto"/>
                  <w:bottom w:val="single" w:sz="12" w:space="0" w:color="auto"/>
                </w:tcBorders>
                <w:shd w:val="clear" w:color="auto" w:fill="CCFFFF"/>
                <w:tcMar>
                  <w:left w:w="57" w:type="dxa"/>
                  <w:right w:w="57" w:type="dxa"/>
                </w:tcMar>
                <w:vAlign w:val="center"/>
              </w:tcPr>
            </w:tcPrChange>
          </w:tcPr>
          <w:p w14:paraId="1F12AFB6"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Student</w:t>
            </w:r>
            <w:r w:rsidRPr="00F23484">
              <w:rPr>
                <w:rStyle w:val="Referencakomentara"/>
                <w:rFonts w:ascii="Candara" w:hAnsi="Candara"/>
                <w:sz w:val="20"/>
                <w:szCs w:val="20"/>
              </w:rPr>
              <w:t xml:space="preserve"> </w:t>
            </w:r>
            <w:r w:rsidRPr="00F23484">
              <w:rPr>
                <w:rFonts w:ascii="Candara" w:hAnsi="Candara" w:cs="Arial"/>
                <w:sz w:val="20"/>
                <w:szCs w:val="20"/>
                <w:lang w:val="en-GB"/>
              </w:rPr>
              <w:t>responsibilities</w:t>
            </w:r>
          </w:p>
        </w:tc>
        <w:tc>
          <w:tcPr>
            <w:tcW w:w="7214" w:type="dxa"/>
            <w:gridSpan w:val="14"/>
            <w:tcBorders>
              <w:bottom w:val="single" w:sz="12" w:space="0" w:color="auto"/>
              <w:right w:val="single" w:sz="12" w:space="0" w:color="auto"/>
            </w:tcBorders>
            <w:tcMar>
              <w:left w:w="57" w:type="dxa"/>
              <w:right w:w="57" w:type="dxa"/>
            </w:tcMar>
            <w:vAlign w:val="center"/>
            <w:tcPrChange w:id="57" w:author="Guest User" w:date="2022-02-18T12:44:00Z">
              <w:tcPr>
                <w:tcW w:w="7552" w:type="dxa"/>
                <w:gridSpan w:val="16"/>
                <w:tcBorders>
                  <w:bottom w:val="single" w:sz="12" w:space="0" w:color="auto"/>
                  <w:right w:val="single" w:sz="12" w:space="0" w:color="auto"/>
                </w:tcBorders>
                <w:tcMar>
                  <w:left w:w="57" w:type="dxa"/>
                  <w:right w:w="57" w:type="dxa"/>
                </w:tcMar>
                <w:vAlign w:val="center"/>
              </w:tcPr>
            </w:tcPrChange>
          </w:tcPr>
          <w:p w14:paraId="1609B748" w14:textId="77777777" w:rsidR="003A610A" w:rsidRPr="00F23484" w:rsidRDefault="004C1CC2" w:rsidP="004E1910">
            <w:pPr>
              <w:spacing w:after="0" w:line="240" w:lineRule="auto"/>
              <w:rPr>
                <w:rFonts w:ascii="Candara" w:hAnsi="Candara" w:cs="Arial"/>
                <w:sz w:val="20"/>
                <w:szCs w:val="20"/>
              </w:rPr>
            </w:pPr>
            <w:r w:rsidRPr="00F23484">
              <w:rPr>
                <w:rFonts w:ascii="Candara" w:hAnsi="Candara" w:cs="Arial"/>
                <w:sz w:val="20"/>
                <w:szCs w:val="20"/>
                <w:lang w:val="en-US"/>
              </w:rPr>
              <w:t xml:space="preserve">Students are required to </w:t>
            </w:r>
            <w:r w:rsidR="00F776A3">
              <w:rPr>
                <w:rFonts w:ascii="Candara" w:hAnsi="Candara" w:cs="Arial"/>
                <w:sz w:val="20"/>
                <w:szCs w:val="20"/>
                <w:lang w:val="en-US"/>
              </w:rPr>
              <w:t>fulfill</w:t>
            </w:r>
            <w:r w:rsidR="00F776A3" w:rsidRPr="00F23484">
              <w:rPr>
                <w:rFonts w:ascii="Candara" w:hAnsi="Candara" w:cs="Arial"/>
                <w:sz w:val="20"/>
                <w:szCs w:val="20"/>
                <w:lang w:val="en-US"/>
              </w:rPr>
              <w:t xml:space="preserve"> </w:t>
            </w:r>
            <w:r w:rsidR="0047586B" w:rsidRPr="00F23484">
              <w:rPr>
                <w:rFonts w:ascii="Candara" w:hAnsi="Candara" w:cs="Arial"/>
                <w:sz w:val="20"/>
                <w:szCs w:val="20"/>
                <w:lang w:val="en-US"/>
              </w:rPr>
              <w:t>the individual assignments</w:t>
            </w:r>
            <w:r w:rsidR="00F776A3">
              <w:rPr>
                <w:rFonts w:ascii="Candara" w:hAnsi="Candara" w:cs="Arial"/>
                <w:sz w:val="20"/>
                <w:szCs w:val="20"/>
                <w:lang w:val="en-US"/>
              </w:rPr>
              <w:t xml:space="preserve"> (the analysis of EU economic policy topics in form of report (1) and power point presentations)</w:t>
            </w:r>
            <w:r w:rsidR="0047586B" w:rsidRPr="00F23484">
              <w:rPr>
                <w:rFonts w:ascii="Candara" w:hAnsi="Candara" w:cs="Arial"/>
                <w:sz w:val="20"/>
                <w:szCs w:val="20"/>
                <w:lang w:val="en-US"/>
              </w:rPr>
              <w:t>.</w:t>
            </w:r>
            <w:r w:rsidRPr="00F23484">
              <w:rPr>
                <w:rFonts w:ascii="Candara" w:hAnsi="Candara" w:cs="Arial"/>
                <w:sz w:val="20"/>
                <w:szCs w:val="20"/>
                <w:lang w:val="en-US"/>
              </w:rPr>
              <w:t xml:space="preserve"> During the semester, the </w:t>
            </w:r>
            <w:r w:rsidR="00F776A3">
              <w:rPr>
                <w:rFonts w:ascii="Candara" w:hAnsi="Candara" w:cs="Arial"/>
                <w:sz w:val="20"/>
                <w:szCs w:val="20"/>
                <w:lang w:val="en-US"/>
              </w:rPr>
              <w:t>activities are recorded: the students present their analysis of chosen and given topics/case studies. T</w:t>
            </w:r>
            <w:r w:rsidR="0047586B" w:rsidRPr="00F23484">
              <w:rPr>
                <w:rFonts w:ascii="Candara" w:hAnsi="Candara" w:cs="Arial"/>
                <w:sz w:val="20"/>
                <w:szCs w:val="20"/>
              </w:rPr>
              <w:t xml:space="preserve">he </w:t>
            </w:r>
            <w:proofErr w:type="spellStart"/>
            <w:r w:rsidR="0047586B" w:rsidRPr="00F23484">
              <w:rPr>
                <w:rFonts w:ascii="Candara" w:hAnsi="Candara" w:cs="Arial"/>
                <w:sz w:val="20"/>
                <w:szCs w:val="20"/>
              </w:rPr>
              <w:t>evaluation</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of</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student’s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activity</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is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through</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grading</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scale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of</w:t>
            </w:r>
            <w:proofErr w:type="spellEnd"/>
            <w:r w:rsidR="0047586B" w:rsidRPr="00F23484">
              <w:rPr>
                <w:rFonts w:ascii="Candara" w:hAnsi="Candara" w:cs="Arial"/>
                <w:sz w:val="20"/>
                <w:szCs w:val="20"/>
              </w:rPr>
              <w:t xml:space="preserve"> seminar </w:t>
            </w:r>
            <w:proofErr w:type="spellStart"/>
            <w:r w:rsidR="0047586B" w:rsidRPr="00F23484">
              <w:rPr>
                <w:rFonts w:ascii="Candara" w:hAnsi="Candara" w:cs="Arial"/>
                <w:sz w:val="20"/>
                <w:szCs w:val="20"/>
              </w:rPr>
              <w:t>works</w:t>
            </w:r>
            <w:proofErr w:type="spellEnd"/>
            <w:r w:rsidR="0047586B" w:rsidRPr="00F23484">
              <w:rPr>
                <w:rFonts w:ascii="Candara" w:hAnsi="Candara" w:cs="Arial"/>
                <w:sz w:val="20"/>
                <w:szCs w:val="20"/>
              </w:rPr>
              <w:t xml:space="preserve"> </w:t>
            </w:r>
            <w:proofErr w:type="spellStart"/>
            <w:r w:rsidR="00F776A3">
              <w:rPr>
                <w:rFonts w:ascii="Candara" w:hAnsi="Candara" w:cs="Arial"/>
                <w:sz w:val="20"/>
                <w:szCs w:val="20"/>
              </w:rPr>
              <w:t>and</w:t>
            </w:r>
            <w:proofErr w:type="spellEnd"/>
            <w:r w:rsidR="00F776A3">
              <w:rPr>
                <w:rFonts w:ascii="Candara" w:hAnsi="Candara" w:cs="Arial"/>
                <w:sz w:val="20"/>
                <w:szCs w:val="20"/>
              </w:rPr>
              <w:t xml:space="preserve"> </w:t>
            </w:r>
            <w:proofErr w:type="spellStart"/>
            <w:r w:rsidR="00F776A3">
              <w:rPr>
                <w:rFonts w:ascii="Candara" w:hAnsi="Candara" w:cs="Arial"/>
                <w:sz w:val="20"/>
                <w:szCs w:val="20"/>
              </w:rPr>
              <w:t>discussion</w:t>
            </w:r>
            <w:proofErr w:type="spellEnd"/>
            <w:r w:rsidR="00F776A3">
              <w:rPr>
                <w:rFonts w:ascii="Candara" w:hAnsi="Candara" w:cs="Arial"/>
                <w:sz w:val="20"/>
                <w:szCs w:val="20"/>
              </w:rPr>
              <w:t xml:space="preserve"> (</w:t>
            </w:r>
            <w:proofErr w:type="spellStart"/>
            <w:r w:rsidR="00F776A3">
              <w:rPr>
                <w:rFonts w:ascii="Candara" w:hAnsi="Candara" w:cs="Arial"/>
                <w:sz w:val="20"/>
                <w:szCs w:val="20"/>
              </w:rPr>
              <w:t>in</w:t>
            </w:r>
            <w:proofErr w:type="spellEnd"/>
            <w:r w:rsidR="00F776A3">
              <w:rPr>
                <w:rFonts w:ascii="Candara" w:hAnsi="Candara" w:cs="Arial"/>
                <w:sz w:val="20"/>
                <w:szCs w:val="20"/>
              </w:rPr>
              <w:t xml:space="preserve"> </w:t>
            </w:r>
            <w:proofErr w:type="spellStart"/>
            <w:r w:rsidR="00F776A3">
              <w:rPr>
                <w:rFonts w:ascii="Candara" w:hAnsi="Candara" w:cs="Arial"/>
                <w:sz w:val="20"/>
                <w:szCs w:val="20"/>
              </w:rPr>
              <w:t>class</w:t>
            </w:r>
            <w:proofErr w:type="spellEnd"/>
            <w:r w:rsidR="00F776A3">
              <w:rPr>
                <w:rFonts w:ascii="Candara" w:hAnsi="Candara" w:cs="Arial"/>
                <w:sz w:val="20"/>
                <w:szCs w:val="20"/>
              </w:rPr>
              <w:t xml:space="preserve"> </w:t>
            </w:r>
            <w:proofErr w:type="spellStart"/>
            <w:r w:rsidR="00F776A3">
              <w:rPr>
                <w:rFonts w:ascii="Candara" w:hAnsi="Candara" w:cs="Arial"/>
                <w:sz w:val="20"/>
                <w:szCs w:val="20"/>
              </w:rPr>
              <w:t>and</w:t>
            </w:r>
            <w:proofErr w:type="spellEnd"/>
            <w:r w:rsidR="00F776A3">
              <w:rPr>
                <w:rFonts w:ascii="Candara" w:hAnsi="Candara" w:cs="Arial"/>
                <w:sz w:val="20"/>
                <w:szCs w:val="20"/>
              </w:rPr>
              <w:t xml:space="preserve"> on </w:t>
            </w:r>
            <w:proofErr w:type="spellStart"/>
            <w:r w:rsidR="00F776A3">
              <w:rPr>
                <w:rFonts w:ascii="Candara" w:hAnsi="Candara" w:cs="Arial"/>
                <w:sz w:val="20"/>
                <w:szCs w:val="20"/>
              </w:rPr>
              <w:t>moodle</w:t>
            </w:r>
            <w:proofErr w:type="spellEnd"/>
            <w:r w:rsidR="00F776A3">
              <w:rPr>
                <w:rFonts w:ascii="Candara" w:hAnsi="Candara" w:cs="Arial"/>
                <w:sz w:val="20"/>
                <w:szCs w:val="20"/>
              </w:rPr>
              <w:t xml:space="preserve"> forum)</w:t>
            </w:r>
            <w:r w:rsidR="0047586B" w:rsidRPr="00F23484">
              <w:rPr>
                <w:rFonts w:ascii="Candara" w:hAnsi="Candara" w:cs="Arial"/>
                <w:sz w:val="20"/>
                <w:szCs w:val="20"/>
              </w:rPr>
              <w:t>.</w:t>
            </w:r>
            <w:r w:rsidRPr="00F23484">
              <w:rPr>
                <w:rFonts w:ascii="Candara" w:hAnsi="Candara" w:cs="Arial"/>
                <w:sz w:val="20"/>
                <w:szCs w:val="20"/>
                <w:lang w:val="en-US"/>
              </w:rPr>
              <w:t>The requirement</w:t>
            </w:r>
            <w:r w:rsidR="008D357F">
              <w:rPr>
                <w:rFonts w:ascii="Candara" w:hAnsi="Candara" w:cs="Arial"/>
                <w:sz w:val="20"/>
                <w:szCs w:val="20"/>
                <w:lang w:val="en-US"/>
              </w:rPr>
              <w:t>s</w:t>
            </w:r>
            <w:r w:rsidRPr="00F23484">
              <w:rPr>
                <w:rFonts w:ascii="Candara" w:hAnsi="Candara" w:cs="Arial"/>
                <w:sz w:val="20"/>
                <w:szCs w:val="20"/>
                <w:lang w:val="en-US"/>
              </w:rPr>
              <w:t xml:space="preserve"> for a signature</w:t>
            </w:r>
            <w:r w:rsidR="008D357F">
              <w:rPr>
                <w:rFonts w:ascii="Candara" w:hAnsi="Candara" w:cs="Arial"/>
                <w:sz w:val="20"/>
                <w:szCs w:val="20"/>
                <w:lang w:val="en-US"/>
              </w:rPr>
              <w:t xml:space="preserve"> are:</w:t>
            </w:r>
            <w:r w:rsidR="004E1910" w:rsidRPr="008D357F">
              <w:rPr>
                <w:rFonts w:ascii="Candara" w:hAnsi="Candara" w:cs="Arial"/>
                <w:sz w:val="20"/>
                <w:szCs w:val="20"/>
                <w:lang w:val="en-US"/>
              </w:rPr>
              <w:t xml:space="preserve"> a minimum of 70% attendance of the total number of the lecturing hours</w:t>
            </w:r>
            <w:r w:rsidR="008D357F">
              <w:rPr>
                <w:rFonts w:ascii="Candara" w:hAnsi="Candara" w:cs="Arial"/>
                <w:sz w:val="20"/>
                <w:szCs w:val="20"/>
                <w:lang w:val="en-US"/>
              </w:rPr>
              <w:t>,</w:t>
            </w:r>
            <w:r w:rsidR="006B5353">
              <w:rPr>
                <w:rFonts w:ascii="Candara" w:hAnsi="Candara" w:cs="Arial"/>
                <w:sz w:val="20"/>
                <w:szCs w:val="20"/>
                <w:lang w:val="en-US"/>
              </w:rPr>
              <w:t xml:space="preserve"> </w:t>
            </w:r>
            <w:r w:rsidRPr="00F23484">
              <w:rPr>
                <w:rFonts w:ascii="Candara" w:hAnsi="Candara" w:cs="Arial"/>
                <w:sz w:val="20"/>
                <w:szCs w:val="20"/>
                <w:lang w:val="en-US"/>
              </w:rPr>
              <w:t xml:space="preserve">positively evaluated </w:t>
            </w:r>
            <w:r w:rsidR="0047586B" w:rsidRPr="00F23484">
              <w:rPr>
                <w:rFonts w:ascii="Candara" w:hAnsi="Candara" w:cs="Arial"/>
                <w:sz w:val="20"/>
                <w:szCs w:val="20"/>
                <w:lang w:val="en-US"/>
              </w:rPr>
              <w:t>research</w:t>
            </w:r>
            <w:r w:rsidRPr="00F23484">
              <w:rPr>
                <w:rFonts w:ascii="Candara" w:hAnsi="Candara" w:cs="Arial"/>
                <w:sz w:val="20"/>
                <w:szCs w:val="20"/>
                <w:lang w:val="en-US"/>
              </w:rPr>
              <w:t xml:space="preserve"> </w:t>
            </w:r>
            <w:r w:rsidR="0047586B" w:rsidRPr="00F23484">
              <w:rPr>
                <w:rFonts w:ascii="Candara" w:hAnsi="Candara" w:cs="Arial"/>
                <w:sz w:val="20"/>
                <w:szCs w:val="20"/>
                <w:lang w:val="en-US"/>
              </w:rPr>
              <w:t xml:space="preserve">report on an assigned </w:t>
            </w:r>
            <w:r w:rsidRPr="00F23484">
              <w:rPr>
                <w:rFonts w:ascii="Candara" w:hAnsi="Candara" w:cs="Arial"/>
                <w:sz w:val="20"/>
                <w:szCs w:val="20"/>
                <w:lang w:val="en-US"/>
              </w:rPr>
              <w:t>topic</w:t>
            </w:r>
            <w:r w:rsidR="00F776A3">
              <w:rPr>
                <w:rFonts w:ascii="Candara" w:hAnsi="Candara" w:cs="Arial"/>
                <w:sz w:val="20"/>
                <w:szCs w:val="20"/>
                <w:lang w:val="en-US"/>
              </w:rPr>
              <w:t xml:space="preserve">, presentation of </w:t>
            </w:r>
            <w:proofErr w:type="spellStart"/>
            <w:r w:rsidR="00F776A3">
              <w:rPr>
                <w:rFonts w:ascii="Candara" w:hAnsi="Candara" w:cs="Arial"/>
                <w:sz w:val="20"/>
                <w:szCs w:val="20"/>
                <w:lang w:val="en-US"/>
              </w:rPr>
              <w:t>analysed</w:t>
            </w:r>
            <w:proofErr w:type="spellEnd"/>
            <w:r w:rsidR="00F776A3">
              <w:rPr>
                <w:rFonts w:ascii="Candara" w:hAnsi="Candara" w:cs="Arial"/>
                <w:sz w:val="20"/>
                <w:szCs w:val="20"/>
                <w:lang w:val="en-US"/>
              </w:rPr>
              <w:t xml:space="preserve"> topic and online quiz attendance.</w:t>
            </w:r>
            <w:r w:rsidRPr="00F23484">
              <w:rPr>
                <w:rFonts w:ascii="Candara" w:hAnsi="Candara" w:cs="Arial"/>
                <w:sz w:val="20"/>
                <w:szCs w:val="20"/>
                <w:lang w:val="en-US"/>
              </w:rPr>
              <w:t>.</w:t>
            </w:r>
          </w:p>
        </w:tc>
      </w:tr>
      <w:tr w:rsidR="00F23484" w:rsidRPr="00F23484" w14:paraId="21A2EE38" w14:textId="77777777" w:rsidTr="462E2C1F">
        <w:trPr>
          <w:trHeight w:val="397"/>
          <w:trPrChange w:id="58" w:author="Guest User" w:date="2022-02-18T12:44:00Z">
            <w:trPr>
              <w:gridAfter w:val="0"/>
              <w:trHeight w:val="397"/>
            </w:trPr>
          </w:trPrChange>
        </w:trPr>
        <w:tc>
          <w:tcPr>
            <w:tcW w:w="2250" w:type="dxa"/>
            <w:vMerge w:val="restart"/>
            <w:tcBorders>
              <w:top w:val="single" w:sz="12" w:space="0" w:color="auto"/>
              <w:left w:val="single" w:sz="12" w:space="0" w:color="auto"/>
            </w:tcBorders>
            <w:shd w:val="clear" w:color="auto" w:fill="CCFFFF"/>
            <w:tcMar>
              <w:left w:w="57" w:type="dxa"/>
              <w:right w:w="57" w:type="dxa"/>
            </w:tcMar>
            <w:vAlign w:val="center"/>
            <w:tcPrChange w:id="59" w:author="Guest User" w:date="2022-02-18T12:44:00Z">
              <w:tcPr>
                <w:tcW w:w="1912" w:type="dxa"/>
                <w:vMerge w:val="restart"/>
                <w:tcBorders>
                  <w:top w:val="single" w:sz="12" w:space="0" w:color="auto"/>
                  <w:left w:val="single" w:sz="12" w:space="0" w:color="auto"/>
                </w:tcBorders>
                <w:shd w:val="clear" w:color="auto" w:fill="CCFFFF"/>
                <w:tcMar>
                  <w:left w:w="57" w:type="dxa"/>
                  <w:right w:w="57" w:type="dxa"/>
                </w:tcMar>
                <w:vAlign w:val="center"/>
              </w:tcPr>
            </w:tcPrChange>
          </w:tcPr>
          <w:p w14:paraId="27BE0423"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 xml:space="preserve">Screening student work </w:t>
            </w:r>
            <w:r w:rsidRPr="00F23484">
              <w:rPr>
                <w:rFonts w:ascii="Candara" w:hAnsi="Candara" w:cs="Arial"/>
                <w:i/>
                <w:sz w:val="20"/>
                <w:szCs w:val="20"/>
                <w:lang w:val="en-GB"/>
              </w:rPr>
              <w:t>(name the proportion of ECTS credits for each</w:t>
            </w:r>
            <w:r w:rsidRPr="00F23484">
              <w:rPr>
                <w:rStyle w:val="Referencakomentara"/>
                <w:rFonts w:ascii="Candara" w:hAnsi="Candara"/>
                <w:sz w:val="20"/>
                <w:szCs w:val="20"/>
              </w:rPr>
              <w:t xml:space="preserve"> </w:t>
            </w:r>
            <w:r w:rsidRPr="00F23484">
              <w:rPr>
                <w:rFonts w:ascii="Candara" w:hAnsi="Candara" w:cs="Arial"/>
                <w:i/>
                <w:sz w:val="20"/>
                <w:szCs w:val="20"/>
                <w:lang w:val="en-GB"/>
              </w:rPr>
              <w:t>activity so that the total number of ECTS credits is equal to the ECTS value of the course)</w:t>
            </w:r>
          </w:p>
        </w:tc>
        <w:tc>
          <w:tcPr>
            <w:tcW w:w="1068" w:type="dxa"/>
            <w:gridSpan w:val="2"/>
            <w:tcBorders>
              <w:top w:val="single" w:sz="12" w:space="0" w:color="auto"/>
            </w:tcBorders>
            <w:tcMar>
              <w:left w:w="57" w:type="dxa"/>
              <w:right w:w="57" w:type="dxa"/>
            </w:tcMar>
            <w:vAlign w:val="center"/>
            <w:tcPrChange w:id="60" w:author="Guest User" w:date="2022-02-18T12:44:00Z">
              <w:tcPr>
                <w:tcW w:w="1406" w:type="dxa"/>
                <w:gridSpan w:val="2"/>
                <w:tcBorders>
                  <w:top w:val="single" w:sz="12" w:space="0" w:color="auto"/>
                </w:tcBorders>
                <w:tcMar>
                  <w:left w:w="57" w:type="dxa"/>
                  <w:right w:w="57" w:type="dxa"/>
                </w:tcMar>
                <w:vAlign w:val="center"/>
              </w:tcPr>
            </w:tcPrChange>
          </w:tcPr>
          <w:p w14:paraId="493AD67D"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Change w:id="61" w:author="Guest User" w:date="2022-02-18T12:44:00Z">
              <w:tcPr>
                <w:tcW w:w="850" w:type="dxa"/>
                <w:tcBorders>
                  <w:top w:val="single" w:sz="12" w:space="0" w:color="auto"/>
                </w:tcBorders>
                <w:tcMar>
                  <w:left w:w="57" w:type="dxa"/>
                  <w:right w:w="57" w:type="dxa"/>
                </w:tcMar>
                <w:vAlign w:val="center"/>
              </w:tcPr>
            </w:tcPrChange>
          </w:tcPr>
          <w:p w14:paraId="56B20A0C"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276" w:type="dxa"/>
            <w:gridSpan w:val="3"/>
            <w:tcBorders>
              <w:top w:val="single" w:sz="12" w:space="0" w:color="auto"/>
            </w:tcBorders>
            <w:tcMar>
              <w:left w:w="57" w:type="dxa"/>
              <w:right w:w="57" w:type="dxa"/>
            </w:tcMar>
            <w:vAlign w:val="center"/>
            <w:tcPrChange w:id="62" w:author="Guest User" w:date="2022-02-18T12:44:00Z">
              <w:tcPr>
                <w:tcW w:w="1276" w:type="dxa"/>
                <w:gridSpan w:val="4"/>
                <w:tcBorders>
                  <w:top w:val="single" w:sz="12" w:space="0" w:color="auto"/>
                </w:tcBorders>
                <w:tcMar>
                  <w:left w:w="57" w:type="dxa"/>
                  <w:right w:w="57" w:type="dxa"/>
                </w:tcMar>
                <w:vAlign w:val="center"/>
              </w:tcPr>
            </w:tcPrChange>
          </w:tcPr>
          <w:p w14:paraId="7C3C1F36"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Change w:id="63" w:author="Guest User" w:date="2022-02-18T12:44:00Z">
              <w:tcPr>
                <w:tcW w:w="1170" w:type="dxa"/>
                <w:tcBorders>
                  <w:top w:val="single" w:sz="12" w:space="0" w:color="auto"/>
                </w:tcBorders>
                <w:tcMar>
                  <w:left w:w="57" w:type="dxa"/>
                  <w:right w:w="57" w:type="dxa"/>
                </w:tcMar>
                <w:vAlign w:val="center"/>
              </w:tcPr>
            </w:tcPrChange>
          </w:tcPr>
          <w:p w14:paraId="249FAAB8"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665" w:type="dxa"/>
            <w:gridSpan w:val="5"/>
            <w:tcBorders>
              <w:top w:val="single" w:sz="12" w:space="0" w:color="auto"/>
            </w:tcBorders>
            <w:tcMar>
              <w:left w:w="57" w:type="dxa"/>
              <w:right w:w="57" w:type="dxa"/>
            </w:tcMar>
            <w:vAlign w:val="center"/>
            <w:tcPrChange w:id="64" w:author="Guest User" w:date="2022-02-18T12:44:00Z">
              <w:tcPr>
                <w:tcW w:w="1665" w:type="dxa"/>
                <w:gridSpan w:val="5"/>
                <w:tcBorders>
                  <w:top w:val="single" w:sz="12" w:space="0" w:color="auto"/>
                </w:tcBorders>
                <w:tcMar>
                  <w:left w:w="57" w:type="dxa"/>
                  <w:right w:w="57" w:type="dxa"/>
                </w:tcMar>
                <w:vAlign w:val="center"/>
              </w:tcPr>
            </w:tcPrChange>
          </w:tcPr>
          <w:p w14:paraId="78CE501E"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Change w:id="65" w:author="Guest User" w:date="2022-02-18T12:44:00Z">
              <w:tcPr>
                <w:tcW w:w="1185" w:type="dxa"/>
                <w:gridSpan w:val="3"/>
                <w:tcBorders>
                  <w:top w:val="single" w:sz="12" w:space="0" w:color="auto"/>
                  <w:right w:val="single" w:sz="12" w:space="0" w:color="auto"/>
                </w:tcBorders>
                <w:tcMar>
                  <w:left w:w="57" w:type="dxa"/>
                  <w:right w:w="57" w:type="dxa"/>
                </w:tcMar>
                <w:vAlign w:val="center"/>
              </w:tcPr>
            </w:tcPrChange>
          </w:tcPr>
          <w:p w14:paraId="1E2F352E"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67A38332" w14:textId="77777777" w:rsidTr="462E2C1F">
        <w:trPr>
          <w:trHeight w:val="397"/>
          <w:trPrChange w:id="66" w:author="Guest User" w:date="2022-02-18T12:44:00Z">
            <w:trPr>
              <w:gridAfter w:val="0"/>
              <w:trHeight w:val="397"/>
            </w:trPr>
          </w:trPrChange>
        </w:trPr>
        <w:tc>
          <w:tcPr>
            <w:tcW w:w="2250" w:type="dxa"/>
            <w:vMerge/>
            <w:tcMar>
              <w:left w:w="57" w:type="dxa"/>
              <w:right w:w="57" w:type="dxa"/>
            </w:tcMar>
            <w:vAlign w:val="center"/>
            <w:tcPrChange w:id="67" w:author="Guest User" w:date="2022-02-18T12:44:00Z">
              <w:tcPr>
                <w:tcW w:w="0" w:type="auto"/>
                <w:vMerge/>
              </w:tcPr>
            </w:tcPrChange>
          </w:tcPr>
          <w:p w14:paraId="62EBF3C5"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068" w:type="dxa"/>
            <w:gridSpan w:val="2"/>
            <w:tcMar>
              <w:left w:w="57" w:type="dxa"/>
              <w:right w:w="57" w:type="dxa"/>
            </w:tcMar>
            <w:vAlign w:val="center"/>
            <w:tcPrChange w:id="68" w:author="Guest User" w:date="2022-02-18T12:44:00Z">
              <w:tcPr>
                <w:tcW w:w="1406" w:type="dxa"/>
                <w:gridSpan w:val="2"/>
                <w:tcMar>
                  <w:left w:w="57" w:type="dxa"/>
                  <w:right w:w="57" w:type="dxa"/>
                </w:tcMar>
                <w:vAlign w:val="center"/>
              </w:tcPr>
            </w:tcPrChange>
          </w:tcPr>
          <w:p w14:paraId="53201324"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Experimental work</w:t>
            </w:r>
          </w:p>
        </w:tc>
        <w:tc>
          <w:tcPr>
            <w:tcW w:w="850" w:type="dxa"/>
            <w:tcMar>
              <w:left w:w="57" w:type="dxa"/>
              <w:right w:w="57" w:type="dxa"/>
            </w:tcMar>
            <w:vAlign w:val="center"/>
            <w:tcPrChange w:id="69" w:author="Guest User" w:date="2022-02-18T12:44:00Z">
              <w:tcPr>
                <w:tcW w:w="850" w:type="dxa"/>
                <w:tcMar>
                  <w:left w:w="57" w:type="dxa"/>
                  <w:right w:w="57" w:type="dxa"/>
                </w:tcMar>
                <w:vAlign w:val="center"/>
              </w:tcPr>
            </w:tcPrChange>
          </w:tcPr>
          <w:p w14:paraId="3C4944C6"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c>
          <w:tcPr>
            <w:tcW w:w="1276" w:type="dxa"/>
            <w:gridSpan w:val="3"/>
            <w:tcMar>
              <w:left w:w="57" w:type="dxa"/>
              <w:right w:w="57" w:type="dxa"/>
            </w:tcMar>
            <w:vAlign w:val="center"/>
            <w:tcPrChange w:id="70" w:author="Guest User" w:date="2022-02-18T12:44:00Z">
              <w:tcPr>
                <w:tcW w:w="1276" w:type="dxa"/>
                <w:gridSpan w:val="4"/>
                <w:tcMar>
                  <w:left w:w="57" w:type="dxa"/>
                  <w:right w:w="57" w:type="dxa"/>
                </w:tcMar>
                <w:vAlign w:val="center"/>
              </w:tcPr>
            </w:tcPrChange>
          </w:tcPr>
          <w:p w14:paraId="1A6F17A5"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Report</w:t>
            </w:r>
          </w:p>
        </w:tc>
        <w:tc>
          <w:tcPr>
            <w:tcW w:w="1170" w:type="dxa"/>
            <w:tcMar>
              <w:left w:w="57" w:type="dxa"/>
              <w:right w:w="57" w:type="dxa"/>
            </w:tcMar>
            <w:vAlign w:val="center"/>
            <w:tcPrChange w:id="71" w:author="Guest User" w:date="2022-02-18T12:44:00Z">
              <w:tcPr>
                <w:tcW w:w="1170" w:type="dxa"/>
                <w:tcMar>
                  <w:left w:w="57" w:type="dxa"/>
                  <w:right w:w="57" w:type="dxa"/>
                </w:tcMar>
                <w:vAlign w:val="center"/>
              </w:tcPr>
            </w:tcPrChange>
          </w:tcPr>
          <w:p w14:paraId="23A5BDFB"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sz w:val="20"/>
                <w:szCs w:val="20"/>
              </w:rPr>
              <w:fldChar w:fldCharType="begin">
                <w:ffData>
                  <w:name w:val="Text1"/>
                  <w:enabled/>
                  <w:calcOnExit w:val="0"/>
                  <w:textInput/>
                </w:ffData>
              </w:fldChar>
            </w:r>
            <w:r w:rsidR="0075574C"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Pr="00F23484">
              <w:rPr>
                <w:rFonts w:ascii="Candara" w:hAnsi="Candara" w:cs="Arial"/>
                <w:sz w:val="20"/>
                <w:szCs w:val="20"/>
              </w:rPr>
              <w:fldChar w:fldCharType="end"/>
            </w:r>
          </w:p>
        </w:tc>
        <w:tc>
          <w:tcPr>
            <w:tcW w:w="1665" w:type="dxa"/>
            <w:gridSpan w:val="5"/>
            <w:tcMar>
              <w:left w:w="57" w:type="dxa"/>
              <w:right w:w="57" w:type="dxa"/>
            </w:tcMar>
            <w:vAlign w:val="center"/>
            <w:tcPrChange w:id="72" w:author="Guest User" w:date="2022-02-18T12:44:00Z">
              <w:tcPr>
                <w:tcW w:w="1665" w:type="dxa"/>
                <w:gridSpan w:val="5"/>
                <w:tcMar>
                  <w:left w:w="57" w:type="dxa"/>
                  <w:right w:w="57" w:type="dxa"/>
                </w:tcMar>
                <w:vAlign w:val="center"/>
              </w:tcPr>
            </w:tcPrChange>
          </w:tcPr>
          <w:p w14:paraId="51142D11"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Change w:id="73" w:author="Guest User" w:date="2022-02-18T12:44:00Z">
              <w:tcPr>
                <w:tcW w:w="1185" w:type="dxa"/>
                <w:gridSpan w:val="3"/>
                <w:tcBorders>
                  <w:right w:val="single" w:sz="12" w:space="0" w:color="auto"/>
                </w:tcBorders>
                <w:tcMar>
                  <w:left w:w="57" w:type="dxa"/>
                  <w:right w:w="57" w:type="dxa"/>
                </w:tcMar>
                <w:vAlign w:val="center"/>
              </w:tcPr>
            </w:tcPrChange>
          </w:tcPr>
          <w:p w14:paraId="324E118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173346A3" w14:textId="77777777" w:rsidTr="462E2C1F">
        <w:trPr>
          <w:trHeight w:val="397"/>
          <w:trPrChange w:id="74" w:author="Guest User" w:date="2022-02-18T12:44:00Z">
            <w:trPr>
              <w:gridAfter w:val="0"/>
              <w:trHeight w:val="397"/>
            </w:trPr>
          </w:trPrChange>
        </w:trPr>
        <w:tc>
          <w:tcPr>
            <w:tcW w:w="2250" w:type="dxa"/>
            <w:vMerge/>
            <w:tcMar>
              <w:left w:w="57" w:type="dxa"/>
              <w:right w:w="57" w:type="dxa"/>
            </w:tcMar>
            <w:vAlign w:val="center"/>
            <w:tcPrChange w:id="75" w:author="Guest User" w:date="2022-02-18T12:44:00Z">
              <w:tcPr>
                <w:tcW w:w="0" w:type="auto"/>
                <w:vMerge/>
              </w:tcPr>
            </w:tcPrChange>
          </w:tcPr>
          <w:p w14:paraId="6D98A12B"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068" w:type="dxa"/>
            <w:gridSpan w:val="2"/>
            <w:tcMar>
              <w:left w:w="57" w:type="dxa"/>
              <w:right w:w="57" w:type="dxa"/>
            </w:tcMar>
            <w:vAlign w:val="center"/>
            <w:tcPrChange w:id="76" w:author="Guest User" w:date="2022-02-18T12:44:00Z">
              <w:tcPr>
                <w:tcW w:w="1406" w:type="dxa"/>
                <w:gridSpan w:val="2"/>
                <w:tcMar>
                  <w:left w:w="57" w:type="dxa"/>
                  <w:right w:w="57" w:type="dxa"/>
                </w:tcMar>
                <w:vAlign w:val="center"/>
              </w:tcPr>
            </w:tcPrChange>
          </w:tcPr>
          <w:p w14:paraId="633DB529"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Essay</w:t>
            </w:r>
          </w:p>
        </w:tc>
        <w:tc>
          <w:tcPr>
            <w:tcW w:w="850" w:type="dxa"/>
            <w:tcMar>
              <w:left w:w="57" w:type="dxa"/>
              <w:right w:w="57" w:type="dxa"/>
            </w:tcMar>
            <w:vAlign w:val="center"/>
            <w:tcPrChange w:id="77" w:author="Guest User" w:date="2022-02-18T12:44:00Z">
              <w:tcPr>
                <w:tcW w:w="850" w:type="dxa"/>
                <w:tcMar>
                  <w:left w:w="57" w:type="dxa"/>
                  <w:right w:w="57" w:type="dxa"/>
                </w:tcMar>
                <w:vAlign w:val="center"/>
              </w:tcPr>
            </w:tcPrChange>
          </w:tcPr>
          <w:p w14:paraId="7C60935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c>
          <w:tcPr>
            <w:tcW w:w="1276" w:type="dxa"/>
            <w:gridSpan w:val="3"/>
            <w:tcMar>
              <w:left w:w="57" w:type="dxa"/>
              <w:right w:w="57" w:type="dxa"/>
            </w:tcMar>
            <w:vAlign w:val="center"/>
            <w:tcPrChange w:id="78" w:author="Guest User" w:date="2022-02-18T12:44:00Z">
              <w:tcPr>
                <w:tcW w:w="1276" w:type="dxa"/>
                <w:gridSpan w:val="4"/>
                <w:tcMar>
                  <w:left w:w="57" w:type="dxa"/>
                  <w:right w:w="57" w:type="dxa"/>
                </w:tcMar>
                <w:vAlign w:val="center"/>
              </w:tcPr>
            </w:tcPrChange>
          </w:tcPr>
          <w:p w14:paraId="183CE362"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Seminar essay</w:t>
            </w:r>
          </w:p>
        </w:tc>
        <w:tc>
          <w:tcPr>
            <w:tcW w:w="1170" w:type="dxa"/>
            <w:tcMar>
              <w:left w:w="57" w:type="dxa"/>
              <w:right w:w="57" w:type="dxa"/>
            </w:tcMar>
            <w:vAlign w:val="center"/>
            <w:tcPrChange w:id="79" w:author="Guest User" w:date="2022-02-18T12:44:00Z">
              <w:tcPr>
                <w:tcW w:w="1170" w:type="dxa"/>
                <w:tcMar>
                  <w:left w:w="57" w:type="dxa"/>
                  <w:right w:w="57" w:type="dxa"/>
                </w:tcMar>
                <w:vAlign w:val="center"/>
              </w:tcPr>
            </w:tcPrChange>
          </w:tcPr>
          <w:p w14:paraId="19F14E3C" w14:textId="77777777" w:rsidR="003A610A" w:rsidRPr="00F23484" w:rsidRDefault="0075574C"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665" w:type="dxa"/>
            <w:gridSpan w:val="5"/>
            <w:tcMar>
              <w:left w:w="57" w:type="dxa"/>
              <w:right w:w="57" w:type="dxa"/>
            </w:tcMar>
            <w:vAlign w:val="center"/>
            <w:tcPrChange w:id="80" w:author="Guest User" w:date="2022-02-18T12:44:00Z">
              <w:tcPr>
                <w:tcW w:w="1665" w:type="dxa"/>
                <w:gridSpan w:val="5"/>
                <w:tcMar>
                  <w:left w:w="57" w:type="dxa"/>
                  <w:right w:w="57" w:type="dxa"/>
                </w:tcMar>
                <w:vAlign w:val="center"/>
              </w:tcPr>
            </w:tcPrChange>
          </w:tcPr>
          <w:p w14:paraId="09ED7D7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Change w:id="81" w:author="Guest User" w:date="2022-02-18T12:44:00Z">
              <w:tcPr>
                <w:tcW w:w="1185" w:type="dxa"/>
                <w:gridSpan w:val="3"/>
                <w:tcBorders>
                  <w:right w:val="single" w:sz="12" w:space="0" w:color="auto"/>
                </w:tcBorders>
                <w:tcMar>
                  <w:left w:w="57" w:type="dxa"/>
                  <w:right w:w="57" w:type="dxa"/>
                </w:tcMar>
                <w:vAlign w:val="center"/>
              </w:tcPr>
            </w:tcPrChange>
          </w:tcPr>
          <w:p w14:paraId="008E0C9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062DE989" w14:textId="77777777" w:rsidTr="462E2C1F">
        <w:trPr>
          <w:trHeight w:val="397"/>
          <w:trPrChange w:id="82" w:author="Guest User" w:date="2022-02-18T12:44:00Z">
            <w:trPr>
              <w:gridAfter w:val="0"/>
              <w:trHeight w:val="397"/>
            </w:trPr>
          </w:trPrChange>
        </w:trPr>
        <w:tc>
          <w:tcPr>
            <w:tcW w:w="2250" w:type="dxa"/>
            <w:vMerge/>
            <w:tcMar>
              <w:left w:w="57" w:type="dxa"/>
              <w:right w:w="57" w:type="dxa"/>
            </w:tcMar>
            <w:vAlign w:val="center"/>
            <w:tcPrChange w:id="83" w:author="Guest User" w:date="2022-02-18T12:44:00Z">
              <w:tcPr>
                <w:tcW w:w="0" w:type="auto"/>
                <w:vMerge/>
              </w:tcPr>
            </w:tcPrChange>
          </w:tcPr>
          <w:p w14:paraId="2946DB82"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068" w:type="dxa"/>
            <w:gridSpan w:val="2"/>
            <w:tcMar>
              <w:left w:w="57" w:type="dxa"/>
              <w:right w:w="57" w:type="dxa"/>
            </w:tcMar>
            <w:vAlign w:val="center"/>
            <w:tcPrChange w:id="84" w:author="Guest User" w:date="2022-02-18T12:44:00Z">
              <w:tcPr>
                <w:tcW w:w="1406" w:type="dxa"/>
                <w:gridSpan w:val="2"/>
                <w:tcMar>
                  <w:left w:w="57" w:type="dxa"/>
                  <w:right w:w="57" w:type="dxa"/>
                </w:tcMar>
                <w:vAlign w:val="center"/>
              </w:tcPr>
            </w:tcPrChange>
          </w:tcPr>
          <w:p w14:paraId="67158FB1"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Tests</w:t>
            </w:r>
          </w:p>
        </w:tc>
        <w:tc>
          <w:tcPr>
            <w:tcW w:w="850" w:type="dxa"/>
            <w:tcMar>
              <w:left w:w="57" w:type="dxa"/>
              <w:right w:w="57" w:type="dxa"/>
            </w:tcMar>
            <w:vAlign w:val="center"/>
            <w:tcPrChange w:id="85" w:author="Guest User" w:date="2022-02-18T12:44:00Z">
              <w:tcPr>
                <w:tcW w:w="850" w:type="dxa"/>
                <w:tcMar>
                  <w:left w:w="57" w:type="dxa"/>
                  <w:right w:w="57" w:type="dxa"/>
                </w:tcMar>
                <w:vAlign w:val="center"/>
              </w:tcPr>
            </w:tcPrChange>
          </w:tcPr>
          <w:p w14:paraId="462C853A"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2</w:t>
            </w:r>
          </w:p>
        </w:tc>
        <w:tc>
          <w:tcPr>
            <w:tcW w:w="1276" w:type="dxa"/>
            <w:gridSpan w:val="3"/>
            <w:tcMar>
              <w:left w:w="57" w:type="dxa"/>
              <w:right w:w="57" w:type="dxa"/>
            </w:tcMar>
            <w:vAlign w:val="center"/>
            <w:tcPrChange w:id="86" w:author="Guest User" w:date="2022-02-18T12:44:00Z">
              <w:tcPr>
                <w:tcW w:w="1276" w:type="dxa"/>
                <w:gridSpan w:val="4"/>
                <w:tcMar>
                  <w:left w:w="57" w:type="dxa"/>
                  <w:right w:w="57" w:type="dxa"/>
                </w:tcMar>
                <w:vAlign w:val="center"/>
              </w:tcPr>
            </w:tcPrChange>
          </w:tcPr>
          <w:p w14:paraId="47ACC00D"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Oral exam</w:t>
            </w:r>
          </w:p>
        </w:tc>
        <w:tc>
          <w:tcPr>
            <w:tcW w:w="1170" w:type="dxa"/>
            <w:tcMar>
              <w:left w:w="57" w:type="dxa"/>
              <w:right w:w="57" w:type="dxa"/>
            </w:tcMar>
            <w:vAlign w:val="center"/>
            <w:tcPrChange w:id="87" w:author="Guest User" w:date="2022-02-18T12:44:00Z">
              <w:tcPr>
                <w:tcW w:w="1170" w:type="dxa"/>
                <w:tcMar>
                  <w:left w:w="57" w:type="dxa"/>
                  <w:right w:w="57" w:type="dxa"/>
                </w:tcMar>
                <w:vAlign w:val="center"/>
              </w:tcPr>
            </w:tcPrChange>
          </w:tcPr>
          <w:p w14:paraId="065D2414" w14:textId="77777777" w:rsidR="003A610A" w:rsidRPr="00F23484" w:rsidRDefault="0047586B" w:rsidP="003A610A">
            <w:pPr>
              <w:tabs>
                <w:tab w:val="left" w:pos="2820"/>
              </w:tabs>
              <w:spacing w:after="0"/>
              <w:rPr>
                <w:rFonts w:ascii="Candara" w:hAnsi="Candara" w:cs="Arial"/>
                <w:sz w:val="20"/>
                <w:szCs w:val="20"/>
              </w:rPr>
            </w:pPr>
            <w:r w:rsidRPr="00F23484">
              <w:rPr>
                <w:rFonts w:ascii="Candara" w:hAnsi="Candara" w:cs="Arial"/>
                <w:sz w:val="20"/>
                <w:szCs w:val="20"/>
              </w:rPr>
              <w:t>1</w:t>
            </w:r>
          </w:p>
        </w:tc>
        <w:tc>
          <w:tcPr>
            <w:tcW w:w="1665" w:type="dxa"/>
            <w:gridSpan w:val="5"/>
            <w:tcMar>
              <w:left w:w="57" w:type="dxa"/>
              <w:right w:w="57" w:type="dxa"/>
            </w:tcMar>
            <w:vAlign w:val="center"/>
            <w:tcPrChange w:id="88" w:author="Guest User" w:date="2022-02-18T12:44:00Z">
              <w:tcPr>
                <w:tcW w:w="1665" w:type="dxa"/>
                <w:gridSpan w:val="5"/>
                <w:tcMar>
                  <w:left w:w="57" w:type="dxa"/>
                  <w:right w:w="57" w:type="dxa"/>
                </w:tcMar>
                <w:vAlign w:val="center"/>
              </w:tcPr>
            </w:tcPrChange>
          </w:tcPr>
          <w:p w14:paraId="7CDFA813"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r w:rsidR="003A610A" w:rsidRPr="00F23484">
              <w:rPr>
                <w:rFonts w:ascii="Candara" w:hAnsi="Candara" w:cs="Arial"/>
                <w:sz w:val="20"/>
                <w:szCs w:val="20"/>
              </w:rPr>
              <w:t xml:space="preserve"> </w:t>
            </w:r>
            <w:r w:rsidR="003A610A" w:rsidRPr="00F23484">
              <w:rPr>
                <w:rFonts w:ascii="Candara" w:hAnsi="Candara" w:cs="Arial"/>
                <w:sz w:val="20"/>
                <w:szCs w:val="20"/>
                <w:lang w:val="en-GB"/>
              </w:rPr>
              <w:t>(Other)</w:t>
            </w:r>
          </w:p>
        </w:tc>
        <w:tc>
          <w:tcPr>
            <w:tcW w:w="1185" w:type="dxa"/>
            <w:gridSpan w:val="2"/>
            <w:tcBorders>
              <w:right w:val="single" w:sz="12" w:space="0" w:color="auto"/>
            </w:tcBorders>
            <w:tcMar>
              <w:left w:w="57" w:type="dxa"/>
              <w:right w:w="57" w:type="dxa"/>
            </w:tcMar>
            <w:vAlign w:val="center"/>
            <w:tcPrChange w:id="89" w:author="Guest User" w:date="2022-02-18T12:44:00Z">
              <w:tcPr>
                <w:tcW w:w="1185" w:type="dxa"/>
                <w:gridSpan w:val="3"/>
                <w:tcBorders>
                  <w:right w:val="single" w:sz="12" w:space="0" w:color="auto"/>
                </w:tcBorders>
                <w:tcMar>
                  <w:left w:w="57" w:type="dxa"/>
                  <w:right w:w="57" w:type="dxa"/>
                </w:tcMar>
                <w:vAlign w:val="center"/>
              </w:tcPr>
            </w:tcPrChange>
          </w:tcPr>
          <w:p w14:paraId="48FDB810"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r>
      <w:tr w:rsidR="00F23484" w:rsidRPr="00F23484" w14:paraId="0DF048A4" w14:textId="77777777" w:rsidTr="462E2C1F">
        <w:trPr>
          <w:trHeight w:val="397"/>
          <w:trPrChange w:id="90" w:author="Guest User" w:date="2022-02-18T12:44:00Z">
            <w:trPr>
              <w:gridAfter w:val="0"/>
              <w:trHeight w:val="397"/>
            </w:trPr>
          </w:trPrChange>
        </w:trPr>
        <w:tc>
          <w:tcPr>
            <w:tcW w:w="2250" w:type="dxa"/>
            <w:vMerge/>
            <w:tcMar>
              <w:left w:w="57" w:type="dxa"/>
              <w:right w:w="57" w:type="dxa"/>
            </w:tcMar>
            <w:vAlign w:val="center"/>
            <w:tcPrChange w:id="91" w:author="Guest User" w:date="2022-02-18T12:44:00Z">
              <w:tcPr>
                <w:tcW w:w="0" w:type="auto"/>
                <w:vMerge/>
              </w:tcPr>
            </w:tcPrChange>
          </w:tcPr>
          <w:p w14:paraId="5997CC1D"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068" w:type="dxa"/>
            <w:gridSpan w:val="2"/>
            <w:tcBorders>
              <w:bottom w:val="single" w:sz="12" w:space="0" w:color="auto"/>
              <w:right w:val="single" w:sz="8" w:space="0" w:color="auto"/>
            </w:tcBorders>
            <w:tcMar>
              <w:left w:w="57" w:type="dxa"/>
              <w:right w:w="57" w:type="dxa"/>
            </w:tcMar>
            <w:vAlign w:val="center"/>
            <w:tcPrChange w:id="92" w:author="Guest User" w:date="2022-02-18T12:44:00Z">
              <w:tcPr>
                <w:tcW w:w="1406" w:type="dxa"/>
                <w:gridSpan w:val="2"/>
                <w:tcBorders>
                  <w:bottom w:val="single" w:sz="12" w:space="0" w:color="auto"/>
                  <w:right w:val="single" w:sz="8" w:space="0" w:color="auto"/>
                </w:tcBorders>
                <w:tcMar>
                  <w:left w:w="57" w:type="dxa"/>
                  <w:right w:w="57" w:type="dxa"/>
                </w:tcMar>
                <w:vAlign w:val="center"/>
              </w:tcPr>
            </w:tcPrChange>
          </w:tcPr>
          <w:p w14:paraId="2DB02058" w14:textId="77777777" w:rsidR="003A610A" w:rsidRPr="00F23484" w:rsidRDefault="003A610A" w:rsidP="003A610A">
            <w:pPr>
              <w:tabs>
                <w:tab w:val="left" w:pos="2820"/>
              </w:tabs>
              <w:spacing w:after="0"/>
              <w:rPr>
                <w:rFonts w:ascii="Candara" w:hAnsi="Candara" w:cs="Arial"/>
                <w:sz w:val="20"/>
                <w:szCs w:val="20"/>
                <w:highlight w:val="yellow"/>
              </w:rPr>
            </w:pPr>
            <w:r w:rsidRPr="00F23484">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Change w:id="93" w:author="Guest User" w:date="2022-02-18T12:44:00Z">
              <w:tcPr>
                <w:tcW w:w="850" w:type="dxa"/>
                <w:tcBorders>
                  <w:left w:val="single" w:sz="8" w:space="0" w:color="auto"/>
                  <w:bottom w:val="single" w:sz="12" w:space="0" w:color="auto"/>
                  <w:right w:val="single" w:sz="8" w:space="0" w:color="auto"/>
                </w:tcBorders>
                <w:tcMar>
                  <w:left w:w="57" w:type="dxa"/>
                  <w:right w:w="57" w:type="dxa"/>
                </w:tcMar>
                <w:vAlign w:val="center"/>
              </w:tcPr>
            </w:tcPrChange>
          </w:tcPr>
          <w:p w14:paraId="2E32D521" w14:textId="77777777" w:rsidR="003A610A" w:rsidRPr="00F23484" w:rsidRDefault="0047586B" w:rsidP="003A610A">
            <w:pPr>
              <w:tabs>
                <w:tab w:val="left" w:pos="2820"/>
              </w:tabs>
              <w:spacing w:after="0"/>
              <w:rPr>
                <w:rFonts w:ascii="Candara" w:hAnsi="Candara" w:cs="Arial"/>
                <w:sz w:val="20"/>
                <w:szCs w:val="20"/>
                <w:highlight w:val="yellow"/>
              </w:rPr>
            </w:pPr>
            <w:r w:rsidRPr="00F23484">
              <w:rPr>
                <w:rFonts w:ascii="Candara" w:hAnsi="Candara" w:cs="Arial"/>
                <w:sz w:val="20"/>
                <w:szCs w:val="20"/>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Change w:id="94" w:author="Guest User" w:date="2022-02-18T12:44:00Z">
              <w:tcPr>
                <w:tcW w:w="1276" w:type="dxa"/>
                <w:gridSpan w:val="4"/>
                <w:tcBorders>
                  <w:left w:val="single" w:sz="8" w:space="0" w:color="auto"/>
                  <w:bottom w:val="single" w:sz="12" w:space="0" w:color="auto"/>
                  <w:right w:val="single" w:sz="8" w:space="0" w:color="auto"/>
                </w:tcBorders>
                <w:tcMar>
                  <w:left w:w="57" w:type="dxa"/>
                  <w:right w:w="57" w:type="dxa"/>
                </w:tcMar>
                <w:vAlign w:val="center"/>
              </w:tcPr>
            </w:tcPrChange>
          </w:tcPr>
          <w:p w14:paraId="3A9C41CD" w14:textId="77777777" w:rsidR="003A610A" w:rsidRPr="00F23484" w:rsidRDefault="003A610A" w:rsidP="003A610A">
            <w:pPr>
              <w:tabs>
                <w:tab w:val="left" w:pos="2820"/>
              </w:tabs>
              <w:spacing w:after="0"/>
              <w:rPr>
                <w:rFonts w:ascii="Candara" w:hAnsi="Candara" w:cs="Arial"/>
                <w:sz w:val="20"/>
                <w:szCs w:val="20"/>
                <w:highlight w:val="yellow"/>
              </w:rPr>
            </w:pPr>
            <w:r w:rsidRPr="00F23484">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Change w:id="95" w:author="Guest User" w:date="2022-02-18T12:44:00Z">
              <w:tcPr>
                <w:tcW w:w="1170" w:type="dxa"/>
                <w:tcBorders>
                  <w:left w:val="single" w:sz="8" w:space="0" w:color="auto"/>
                  <w:bottom w:val="single" w:sz="12" w:space="0" w:color="auto"/>
                  <w:right w:val="single" w:sz="8" w:space="0" w:color="auto"/>
                </w:tcBorders>
                <w:tcMar>
                  <w:left w:w="57" w:type="dxa"/>
                  <w:right w:w="57" w:type="dxa"/>
                </w:tcMar>
                <w:vAlign w:val="center"/>
              </w:tcPr>
            </w:tcPrChange>
          </w:tcPr>
          <w:p w14:paraId="0F195667" w14:textId="77777777" w:rsidR="003A610A" w:rsidRPr="00F23484" w:rsidRDefault="00BC6E4D" w:rsidP="003A610A">
            <w:pPr>
              <w:tabs>
                <w:tab w:val="left" w:pos="2820"/>
              </w:tabs>
              <w:spacing w:after="0"/>
              <w:rPr>
                <w:rFonts w:ascii="Candara" w:hAnsi="Candara" w:cs="Arial"/>
                <w:sz w:val="20"/>
                <w:szCs w:val="20"/>
                <w:highlight w:val="yellow"/>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Change w:id="96" w:author="Guest User" w:date="2022-02-18T12:44:00Z">
              <w:tcPr>
                <w:tcW w:w="1665" w:type="dxa"/>
                <w:gridSpan w:val="5"/>
                <w:tcBorders>
                  <w:left w:val="single" w:sz="8" w:space="0" w:color="auto"/>
                  <w:bottom w:val="single" w:sz="12" w:space="0" w:color="auto"/>
                  <w:right w:val="single" w:sz="8" w:space="0" w:color="auto"/>
                </w:tcBorders>
                <w:tcMar>
                  <w:left w:w="57" w:type="dxa"/>
                  <w:right w:w="57" w:type="dxa"/>
                </w:tcMar>
                <w:vAlign w:val="center"/>
              </w:tcPr>
            </w:tcPrChange>
          </w:tcPr>
          <w:p w14:paraId="5601A144"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r w:rsidR="003A610A" w:rsidRPr="00F23484">
              <w:rPr>
                <w:rFonts w:ascii="Candara" w:hAnsi="Candara" w:cs="Arial"/>
                <w:sz w:val="20"/>
                <w:szCs w:val="20"/>
              </w:rPr>
              <w:t xml:space="preserve"> </w:t>
            </w:r>
            <w:r w:rsidR="003A610A" w:rsidRPr="00F23484">
              <w:rPr>
                <w:rFonts w:ascii="Candara" w:hAnsi="Candara"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Change w:id="97" w:author="Guest User" w:date="2022-02-18T12:44:00Z">
              <w:tcPr>
                <w:tcW w:w="1185" w:type="dxa"/>
                <w:gridSpan w:val="3"/>
                <w:tcBorders>
                  <w:left w:val="single" w:sz="8" w:space="0" w:color="auto"/>
                  <w:bottom w:val="single" w:sz="12" w:space="0" w:color="auto"/>
                  <w:right w:val="single" w:sz="12" w:space="0" w:color="auto"/>
                </w:tcBorders>
                <w:tcMar>
                  <w:left w:w="57" w:type="dxa"/>
                  <w:right w:w="57" w:type="dxa"/>
                </w:tcMar>
                <w:vAlign w:val="center"/>
              </w:tcPr>
            </w:tcPrChange>
          </w:tcPr>
          <w:p w14:paraId="10ABD6CC"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r>
      <w:tr w:rsidR="00F23484" w:rsidRPr="00F23484" w14:paraId="2ABEACA6" w14:textId="77777777" w:rsidTr="462E2C1F">
        <w:trPr>
          <w:trPrChange w:id="98" w:author="Guest User" w:date="2022-02-18T12:44:00Z">
            <w:trPr>
              <w:gridAfter w:val="0"/>
            </w:trPr>
          </w:trPrChange>
        </w:trPr>
        <w:tc>
          <w:tcPr>
            <w:tcW w:w="2250" w:type="dxa"/>
            <w:tcBorders>
              <w:top w:val="single" w:sz="12" w:space="0" w:color="auto"/>
              <w:left w:val="single" w:sz="12" w:space="0" w:color="auto"/>
              <w:bottom w:val="single" w:sz="12" w:space="0" w:color="auto"/>
            </w:tcBorders>
            <w:shd w:val="clear" w:color="auto" w:fill="CCFFFF"/>
            <w:tcMar>
              <w:left w:w="57" w:type="dxa"/>
              <w:right w:w="57" w:type="dxa"/>
            </w:tcMar>
            <w:vAlign w:val="center"/>
            <w:tcPrChange w:id="99" w:author="Guest User" w:date="2022-02-18T12:44:00Z">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tcPrChange>
          </w:tcPr>
          <w:p w14:paraId="561C0E16" w14:textId="77777777" w:rsidR="003A610A" w:rsidRPr="00F23484" w:rsidRDefault="003A610A" w:rsidP="003A610A">
            <w:pPr>
              <w:tabs>
                <w:tab w:val="left" w:pos="360"/>
                <w:tab w:val="left" w:pos="540"/>
              </w:tabs>
              <w:spacing w:after="0" w:line="240" w:lineRule="auto"/>
              <w:rPr>
                <w:rFonts w:ascii="Candara" w:hAnsi="Candara" w:cs="Arial"/>
                <w:sz w:val="20"/>
                <w:szCs w:val="20"/>
              </w:rPr>
            </w:pPr>
            <w:r w:rsidRPr="00F23484">
              <w:rPr>
                <w:rFonts w:ascii="Candara" w:hAnsi="Candara" w:cs="Arial"/>
                <w:sz w:val="20"/>
                <w:szCs w:val="20"/>
                <w:lang w:val="en-GB"/>
              </w:rPr>
              <w:t>Grading and evaluating student work in class and at the final exam</w:t>
            </w:r>
          </w:p>
        </w:tc>
        <w:tc>
          <w:tcPr>
            <w:tcW w:w="7214" w:type="dxa"/>
            <w:gridSpan w:val="14"/>
            <w:tcBorders>
              <w:top w:val="single" w:sz="12" w:space="0" w:color="auto"/>
              <w:bottom w:val="single" w:sz="12" w:space="0" w:color="auto"/>
              <w:right w:val="single" w:sz="12" w:space="0" w:color="auto"/>
            </w:tcBorders>
            <w:tcMar>
              <w:left w:w="57" w:type="dxa"/>
              <w:right w:w="57" w:type="dxa"/>
            </w:tcMar>
            <w:tcPrChange w:id="100" w:author="Guest User" w:date="2022-02-18T12:44:00Z">
              <w:tcPr>
                <w:tcW w:w="7552" w:type="dxa"/>
                <w:gridSpan w:val="16"/>
                <w:tcBorders>
                  <w:top w:val="single" w:sz="12" w:space="0" w:color="auto"/>
                  <w:bottom w:val="single" w:sz="12" w:space="0" w:color="auto"/>
                  <w:right w:val="single" w:sz="12" w:space="0" w:color="auto"/>
                </w:tcBorders>
                <w:tcMar>
                  <w:left w:w="57" w:type="dxa"/>
                  <w:right w:w="57" w:type="dxa"/>
                </w:tcMar>
              </w:tcPr>
            </w:tcPrChange>
          </w:tcPr>
          <w:p w14:paraId="0D6527A1" w14:textId="77777777" w:rsidR="0047586B" w:rsidRPr="00F23484" w:rsidRDefault="0047586B" w:rsidP="00292BF7">
            <w:pPr>
              <w:pStyle w:val="Odlomakpopisa"/>
              <w:numPr>
                <w:ilvl w:val="0"/>
                <w:numId w:val="7"/>
              </w:numPr>
              <w:tabs>
                <w:tab w:val="left" w:pos="2820"/>
              </w:tabs>
              <w:spacing w:after="0"/>
              <w:ind w:left="356" w:hanging="283"/>
              <w:rPr>
                <w:rFonts w:ascii="Candara" w:hAnsi="Candara" w:cs="Arial"/>
                <w:sz w:val="20"/>
                <w:szCs w:val="20"/>
              </w:rPr>
            </w:pPr>
            <w:proofErr w:type="spellStart"/>
            <w:r w:rsidRPr="00F23484">
              <w:rPr>
                <w:rFonts w:ascii="Candara" w:hAnsi="Candara" w:cs="Arial"/>
                <w:sz w:val="20"/>
                <w:szCs w:val="20"/>
              </w:rPr>
              <w:t>During</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semester</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students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write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two</w:t>
            </w:r>
            <w:proofErr w:type="spellEnd"/>
            <w:r w:rsidRPr="00F23484">
              <w:rPr>
                <w:rFonts w:ascii="Candara" w:hAnsi="Candara" w:cs="Arial"/>
                <w:sz w:val="20"/>
                <w:szCs w:val="20"/>
              </w:rPr>
              <w:t xml:space="preserve"> </w:t>
            </w:r>
            <w:proofErr w:type="spellStart"/>
            <w:r w:rsidR="00F776A3">
              <w:rPr>
                <w:rFonts w:ascii="Candara" w:hAnsi="Candara" w:cs="Arial"/>
                <w:sz w:val="20"/>
                <w:szCs w:val="20"/>
              </w:rPr>
              <w:t>mid-term</w:t>
            </w:r>
            <w:proofErr w:type="spellEnd"/>
            <w:r w:rsidR="00F776A3">
              <w:rPr>
                <w:rFonts w:ascii="Candara" w:hAnsi="Candara" w:cs="Arial"/>
                <w:sz w:val="20"/>
                <w:szCs w:val="20"/>
              </w:rPr>
              <w:t xml:space="preserve"> </w:t>
            </w:r>
            <w:proofErr w:type="spellStart"/>
            <w:r w:rsidR="00292BF7" w:rsidRPr="00F23484">
              <w:rPr>
                <w:rFonts w:ascii="Candara" w:hAnsi="Candara" w:cs="Arial"/>
                <w:sz w:val="20"/>
                <w:szCs w:val="20"/>
              </w:rPr>
              <w:t>exams</w:t>
            </w:r>
            <w:proofErr w:type="spellEnd"/>
            <w:r w:rsidRPr="00F23484">
              <w:rPr>
                <w:rFonts w:ascii="Candara" w:hAnsi="Candara" w:cs="Arial"/>
                <w:sz w:val="20"/>
                <w:szCs w:val="20"/>
              </w:rPr>
              <w:t xml:space="preserve"> </w:t>
            </w:r>
            <w:r w:rsidR="00CA49A0">
              <w:rPr>
                <w:rFonts w:ascii="Candara" w:hAnsi="Candara" w:cs="Arial"/>
                <w:sz w:val="20"/>
                <w:szCs w:val="20"/>
              </w:rPr>
              <w:t xml:space="preserve">(8th </w:t>
            </w:r>
            <w:proofErr w:type="spellStart"/>
            <w:r w:rsidR="00CA49A0">
              <w:rPr>
                <w:rFonts w:ascii="Candara" w:hAnsi="Candara" w:cs="Arial"/>
                <w:sz w:val="20"/>
                <w:szCs w:val="20"/>
              </w:rPr>
              <w:t>and</w:t>
            </w:r>
            <w:proofErr w:type="spellEnd"/>
            <w:r w:rsidR="00CA49A0">
              <w:rPr>
                <w:rFonts w:ascii="Candara" w:hAnsi="Candara" w:cs="Arial"/>
                <w:sz w:val="20"/>
                <w:szCs w:val="20"/>
              </w:rPr>
              <w:t xml:space="preserve"> 15th </w:t>
            </w:r>
            <w:proofErr w:type="spellStart"/>
            <w:r w:rsidR="00CA49A0">
              <w:rPr>
                <w:rFonts w:ascii="Candara" w:hAnsi="Candara" w:cs="Arial"/>
                <w:sz w:val="20"/>
                <w:szCs w:val="20"/>
              </w:rPr>
              <w:t>week</w:t>
            </w:r>
            <w:proofErr w:type="spellEnd"/>
            <w:r w:rsidR="00CA49A0">
              <w:rPr>
                <w:rFonts w:ascii="Candara" w:hAnsi="Candara" w:cs="Arial"/>
                <w:sz w:val="20"/>
                <w:szCs w:val="20"/>
              </w:rPr>
              <w:t xml:space="preserve"> </w:t>
            </w:r>
            <w:proofErr w:type="spellStart"/>
            <w:r w:rsidR="00CA49A0">
              <w:rPr>
                <w:rFonts w:ascii="Candara" w:hAnsi="Candara" w:cs="Arial"/>
                <w:sz w:val="20"/>
                <w:szCs w:val="20"/>
              </w:rPr>
              <w:t>in</w:t>
            </w:r>
            <w:proofErr w:type="spellEnd"/>
            <w:r w:rsidR="00CA49A0">
              <w:rPr>
                <w:rFonts w:ascii="Candara" w:hAnsi="Candara" w:cs="Arial"/>
                <w:sz w:val="20"/>
                <w:szCs w:val="20"/>
              </w:rPr>
              <w:t xml:space="preserve"> </w:t>
            </w:r>
            <w:proofErr w:type="spellStart"/>
            <w:r w:rsidR="00CA49A0">
              <w:rPr>
                <w:rFonts w:ascii="Candara" w:hAnsi="Candara" w:cs="Arial"/>
                <w:sz w:val="20"/>
                <w:szCs w:val="20"/>
              </w:rPr>
              <w:t>semester</w:t>
            </w:r>
            <w:proofErr w:type="spellEnd"/>
            <w:r w:rsidR="00CA49A0">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individualy</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present</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assignments</w:t>
            </w:r>
            <w:proofErr w:type="spellEnd"/>
            <w:r w:rsidRPr="00F23484">
              <w:rPr>
                <w:rFonts w:ascii="Candara" w:hAnsi="Candara" w:cs="Arial"/>
                <w:sz w:val="20"/>
                <w:szCs w:val="20"/>
              </w:rPr>
              <w:t xml:space="preserve"> on a </w:t>
            </w:r>
            <w:proofErr w:type="spellStart"/>
            <w:r w:rsidRPr="00F23484">
              <w:rPr>
                <w:rFonts w:ascii="Candara" w:hAnsi="Candara" w:cs="Arial"/>
                <w:sz w:val="20"/>
                <w:szCs w:val="20"/>
              </w:rPr>
              <w:t>given</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topic</w:t>
            </w:r>
            <w:proofErr w:type="spellEnd"/>
            <w:r w:rsidRPr="00F23484">
              <w:rPr>
                <w:rFonts w:ascii="Candara" w:hAnsi="Candara" w:cs="Arial"/>
                <w:sz w:val="20"/>
                <w:szCs w:val="20"/>
              </w:rPr>
              <w:t>.</w:t>
            </w:r>
          </w:p>
          <w:p w14:paraId="1AB836BD" w14:textId="77777777" w:rsidR="0047586B" w:rsidRPr="00F23484" w:rsidRDefault="0075574C" w:rsidP="00292BF7">
            <w:pPr>
              <w:pStyle w:val="Odlomakpopisa"/>
              <w:numPr>
                <w:ilvl w:val="0"/>
                <w:numId w:val="7"/>
              </w:numPr>
              <w:tabs>
                <w:tab w:val="left" w:pos="2820"/>
              </w:tabs>
              <w:spacing w:after="0"/>
              <w:ind w:left="356" w:hanging="283"/>
              <w:rPr>
                <w:rFonts w:ascii="Candara" w:hAnsi="Candara" w:cs="Arial"/>
                <w:sz w:val="20"/>
                <w:szCs w:val="20"/>
                <w:lang w:val="en-US"/>
              </w:rPr>
            </w:pPr>
            <w:r w:rsidRPr="00F23484">
              <w:rPr>
                <w:rFonts w:ascii="Candara" w:hAnsi="Candara" w:cs="Arial"/>
                <w:sz w:val="20"/>
                <w:szCs w:val="20"/>
                <w:lang w:val="en-US"/>
              </w:rPr>
              <w:t>The 5</w:t>
            </w:r>
            <w:r w:rsidR="0047586B" w:rsidRPr="00F23484">
              <w:rPr>
                <w:rFonts w:ascii="Candara" w:hAnsi="Candara" w:cs="Arial"/>
                <w:sz w:val="20"/>
                <w:szCs w:val="20"/>
                <w:lang w:val="en-US"/>
              </w:rPr>
              <w:t xml:space="preserve">0% of </w:t>
            </w:r>
            <w:r w:rsidR="00292BF7" w:rsidRPr="00F23484">
              <w:rPr>
                <w:rFonts w:ascii="Candara" w:hAnsi="Candara" w:cs="Arial"/>
                <w:sz w:val="20"/>
                <w:szCs w:val="20"/>
                <w:lang w:val="en-US"/>
              </w:rPr>
              <w:t xml:space="preserve">an </w:t>
            </w:r>
            <w:r w:rsidR="0047586B" w:rsidRPr="00F23484">
              <w:rPr>
                <w:rFonts w:ascii="Candara" w:hAnsi="Candara" w:cs="Arial"/>
                <w:sz w:val="20"/>
                <w:szCs w:val="20"/>
                <w:lang w:val="en-US"/>
              </w:rPr>
              <w:t>exam has to be given correctly to achieve positive grade.</w:t>
            </w:r>
          </w:p>
          <w:p w14:paraId="60DB421E" w14:textId="77777777" w:rsidR="0047586B" w:rsidRPr="00F23484" w:rsidRDefault="0047586B" w:rsidP="00292BF7">
            <w:pPr>
              <w:pStyle w:val="Odlomakpopisa"/>
              <w:numPr>
                <w:ilvl w:val="0"/>
                <w:numId w:val="7"/>
              </w:numPr>
              <w:tabs>
                <w:tab w:val="left" w:pos="2820"/>
              </w:tabs>
              <w:spacing w:after="0"/>
              <w:ind w:left="356" w:hanging="283"/>
              <w:rPr>
                <w:rFonts w:ascii="Candara" w:hAnsi="Candara" w:cs="Arial"/>
                <w:sz w:val="20"/>
                <w:szCs w:val="20"/>
                <w:lang w:val="en-US"/>
              </w:rPr>
            </w:pPr>
            <w:r w:rsidRPr="00F23484">
              <w:rPr>
                <w:rFonts w:ascii="Candara" w:hAnsi="Candara" w:cs="Arial"/>
                <w:sz w:val="20"/>
                <w:szCs w:val="20"/>
                <w:lang w:val="en-US"/>
              </w:rPr>
              <w:t xml:space="preserve">The final grade for students </w:t>
            </w:r>
            <w:r w:rsidR="0075574C" w:rsidRPr="00F23484">
              <w:rPr>
                <w:rFonts w:ascii="Candara" w:hAnsi="Candara" w:cs="Arial"/>
                <w:sz w:val="20"/>
                <w:szCs w:val="20"/>
                <w:lang w:val="en-US"/>
              </w:rPr>
              <w:t>who have passed through two mid-</w:t>
            </w:r>
            <w:r w:rsidRPr="00F23484">
              <w:rPr>
                <w:rFonts w:ascii="Candara" w:hAnsi="Candara" w:cs="Arial"/>
                <w:sz w:val="20"/>
                <w:szCs w:val="20"/>
                <w:lang w:val="en-US"/>
              </w:rPr>
              <w:t xml:space="preserve">term exams is formed as </w:t>
            </w:r>
            <w:r w:rsidR="0075574C" w:rsidRPr="00F23484">
              <w:rPr>
                <w:rFonts w:ascii="Candara" w:hAnsi="Candara" w:cs="Arial"/>
                <w:sz w:val="20"/>
                <w:szCs w:val="20"/>
                <w:lang w:val="en-US"/>
              </w:rPr>
              <w:t>follows:</w:t>
            </w:r>
            <w:r w:rsidRPr="00F23484">
              <w:rPr>
                <w:rFonts w:ascii="Candara" w:hAnsi="Candara" w:cs="Arial"/>
                <w:sz w:val="20"/>
                <w:szCs w:val="20"/>
                <w:lang w:val="en-US"/>
              </w:rPr>
              <w:t xml:space="preserve"> ratio for </w:t>
            </w:r>
            <w:r w:rsidR="0075574C" w:rsidRPr="00F23484">
              <w:rPr>
                <w:rFonts w:ascii="Candara" w:hAnsi="Candara" w:cs="Arial"/>
                <w:sz w:val="20"/>
                <w:szCs w:val="20"/>
                <w:lang w:val="en-US"/>
              </w:rPr>
              <w:t>the achieved score in each mid-term</w:t>
            </w:r>
            <w:r w:rsidRPr="00F23484">
              <w:rPr>
                <w:rFonts w:ascii="Candara" w:hAnsi="Candara" w:cs="Arial"/>
                <w:sz w:val="20"/>
                <w:szCs w:val="20"/>
                <w:lang w:val="en-US"/>
              </w:rPr>
              <w:t xml:space="preserve"> exams is 3</w:t>
            </w:r>
            <w:r w:rsidR="00F776A3">
              <w:rPr>
                <w:rFonts w:ascii="Candara" w:hAnsi="Candara" w:cs="Arial"/>
                <w:sz w:val="20"/>
                <w:szCs w:val="20"/>
                <w:lang w:val="en-US"/>
              </w:rPr>
              <w:t>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w:t>
            </w:r>
            <w:r w:rsidR="0075574C" w:rsidRPr="00F23484">
              <w:rPr>
                <w:rFonts w:ascii="Candara" w:hAnsi="Candara" w:cs="Arial"/>
                <w:sz w:val="20"/>
                <w:szCs w:val="20"/>
                <w:lang w:val="en-US"/>
              </w:rPr>
              <w:t xml:space="preserve">the ratio for achieved score for written and presented seminar paper is </w:t>
            </w:r>
            <w:r w:rsidR="00985AC8" w:rsidRPr="00F23484">
              <w:rPr>
                <w:rFonts w:ascii="Candara" w:hAnsi="Candara" w:cs="Arial"/>
                <w:sz w:val="20"/>
                <w:szCs w:val="20"/>
                <w:lang w:val="en-US"/>
              </w:rPr>
              <w:t>20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and </w:t>
            </w:r>
            <w:r w:rsidR="00CA49A0">
              <w:rPr>
                <w:rFonts w:ascii="Candara" w:hAnsi="Candara" w:cs="Arial"/>
                <w:sz w:val="20"/>
                <w:szCs w:val="20"/>
                <w:lang w:val="en-US"/>
              </w:rPr>
              <w:t>2</w:t>
            </w:r>
            <w:r w:rsidR="00985AC8" w:rsidRPr="00F23484">
              <w:rPr>
                <w:rFonts w:ascii="Candara" w:hAnsi="Candara" w:cs="Arial"/>
                <w:sz w:val="20"/>
                <w:szCs w:val="20"/>
                <w:lang w:val="en-US"/>
              </w:rPr>
              <w:t>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for </w:t>
            </w:r>
            <w:r w:rsidR="00CA49A0">
              <w:rPr>
                <w:rFonts w:ascii="Candara" w:hAnsi="Candara" w:cs="Arial"/>
                <w:sz w:val="20"/>
                <w:szCs w:val="20"/>
                <w:lang w:val="en-US"/>
              </w:rPr>
              <w:t xml:space="preserve">additional </w:t>
            </w:r>
            <w:r w:rsidR="00985AC8" w:rsidRPr="00F23484">
              <w:rPr>
                <w:rFonts w:ascii="Candara" w:hAnsi="Candara" w:cs="Arial"/>
                <w:sz w:val="20"/>
                <w:szCs w:val="20"/>
                <w:lang w:val="en-US"/>
              </w:rPr>
              <w:t xml:space="preserve">activity </w:t>
            </w:r>
            <w:r w:rsidR="00CA49A0">
              <w:rPr>
                <w:rFonts w:ascii="Candara" w:hAnsi="Candara" w:cs="Arial"/>
                <w:sz w:val="20"/>
                <w:szCs w:val="20"/>
                <w:lang w:val="en-US"/>
              </w:rPr>
              <w:t>(forum discussions or additional topics analysis and presentation)</w:t>
            </w:r>
            <w:r w:rsidR="00985AC8" w:rsidRPr="00F23484">
              <w:rPr>
                <w:rFonts w:ascii="Candara" w:hAnsi="Candara" w:cs="Arial"/>
                <w:sz w:val="20"/>
                <w:szCs w:val="20"/>
                <w:lang w:val="en-US"/>
              </w:rPr>
              <w:t xml:space="preserve"> i.e.: </w:t>
            </w:r>
            <w:r w:rsidR="00985AC8" w:rsidRPr="00F23484">
              <w:rPr>
                <w:rFonts w:ascii="Candara" w:hAnsi="Candara" w:cs="Arial"/>
                <w:i/>
                <w:sz w:val="20"/>
                <w:szCs w:val="20"/>
                <w:lang w:val="en-US"/>
              </w:rPr>
              <w:t>exam one scores (max 100)</w:t>
            </w:r>
            <w:r w:rsidRPr="00F23484">
              <w:rPr>
                <w:rFonts w:ascii="Candara" w:hAnsi="Candara" w:cs="Arial"/>
                <w:i/>
                <w:sz w:val="20"/>
                <w:szCs w:val="20"/>
                <w:lang w:val="en-US"/>
              </w:rPr>
              <w:t xml:space="preserve"> * 0.3</w:t>
            </w:r>
            <w:r w:rsidR="00CA49A0">
              <w:rPr>
                <w:rFonts w:ascii="Candara" w:hAnsi="Candara" w:cs="Arial"/>
                <w:i/>
                <w:sz w:val="20"/>
                <w:szCs w:val="20"/>
                <w:lang w:val="en-US"/>
              </w:rPr>
              <w:t>0</w:t>
            </w:r>
            <w:r w:rsidRPr="00F23484">
              <w:rPr>
                <w:rFonts w:ascii="Candara" w:hAnsi="Candara" w:cs="Arial"/>
                <w:i/>
                <w:sz w:val="20"/>
                <w:szCs w:val="20"/>
                <w:lang w:val="en-US"/>
              </w:rPr>
              <w:t xml:space="preserve"> + </w:t>
            </w:r>
            <w:r w:rsidR="00985AC8" w:rsidRPr="00F23484">
              <w:rPr>
                <w:rFonts w:ascii="Candara" w:hAnsi="Candara" w:cs="Arial"/>
                <w:i/>
                <w:sz w:val="20"/>
                <w:szCs w:val="20"/>
                <w:lang w:val="en-US"/>
              </w:rPr>
              <w:t>exam two scores (max 100) *</w:t>
            </w:r>
            <w:r w:rsidRPr="00F23484">
              <w:rPr>
                <w:rFonts w:ascii="Candara" w:hAnsi="Candara" w:cs="Arial"/>
                <w:i/>
                <w:sz w:val="20"/>
                <w:szCs w:val="20"/>
                <w:lang w:val="en-US"/>
              </w:rPr>
              <w:t>0.3</w:t>
            </w:r>
            <w:r w:rsidR="00CA49A0">
              <w:rPr>
                <w:rFonts w:ascii="Candara" w:hAnsi="Candara" w:cs="Arial"/>
                <w:i/>
                <w:sz w:val="20"/>
                <w:szCs w:val="20"/>
                <w:lang w:val="en-US"/>
              </w:rPr>
              <w:t>0</w:t>
            </w:r>
            <w:r w:rsidRPr="00F23484">
              <w:rPr>
                <w:rFonts w:ascii="Candara" w:hAnsi="Candara" w:cs="Arial"/>
                <w:i/>
                <w:sz w:val="20"/>
                <w:szCs w:val="20"/>
                <w:lang w:val="en-US"/>
              </w:rPr>
              <w:t xml:space="preserve"> </w:t>
            </w:r>
            <w:r w:rsidR="00985AC8" w:rsidRPr="00F23484">
              <w:rPr>
                <w:rFonts w:ascii="Candara" w:hAnsi="Candara" w:cs="Arial"/>
                <w:i/>
                <w:sz w:val="20"/>
                <w:szCs w:val="20"/>
                <w:lang w:val="en-US"/>
              </w:rPr>
              <w:t>+ seminar assignment scores (max 100)</w:t>
            </w:r>
            <w:r w:rsidRPr="00F23484">
              <w:rPr>
                <w:rFonts w:ascii="Candara" w:hAnsi="Candara" w:cs="Arial"/>
                <w:i/>
                <w:sz w:val="20"/>
                <w:szCs w:val="20"/>
                <w:lang w:val="en-US"/>
              </w:rPr>
              <w:t xml:space="preserve">* 0.20 + </w:t>
            </w:r>
            <w:r w:rsidR="00CA49A0">
              <w:rPr>
                <w:rFonts w:ascii="Candara" w:hAnsi="Candara" w:cs="Arial"/>
                <w:i/>
                <w:sz w:val="20"/>
                <w:szCs w:val="20"/>
                <w:lang w:val="en-US"/>
              </w:rPr>
              <w:t xml:space="preserve">additional </w:t>
            </w:r>
            <w:r w:rsidRPr="00F23484">
              <w:rPr>
                <w:rFonts w:ascii="Candara" w:hAnsi="Candara" w:cs="Arial"/>
                <w:i/>
                <w:sz w:val="20"/>
                <w:szCs w:val="20"/>
                <w:lang w:val="en-US"/>
              </w:rPr>
              <w:t>activity</w:t>
            </w:r>
            <w:r w:rsidR="00CA49A0">
              <w:rPr>
                <w:rFonts w:ascii="Candara" w:hAnsi="Candara" w:cs="Arial"/>
                <w:i/>
                <w:sz w:val="20"/>
                <w:szCs w:val="20"/>
                <w:lang w:val="en-US"/>
              </w:rPr>
              <w:t xml:space="preserve"> (max 100)</w:t>
            </w:r>
            <w:r w:rsidRPr="00F23484">
              <w:rPr>
                <w:rFonts w:ascii="Candara" w:hAnsi="Candara" w:cs="Arial"/>
                <w:i/>
                <w:sz w:val="20"/>
                <w:szCs w:val="20"/>
                <w:lang w:val="en-US"/>
              </w:rPr>
              <w:t xml:space="preserve"> * 0.</w:t>
            </w:r>
            <w:r w:rsidR="00CA49A0">
              <w:rPr>
                <w:rFonts w:ascii="Candara" w:hAnsi="Candara" w:cs="Arial"/>
                <w:i/>
                <w:sz w:val="20"/>
                <w:szCs w:val="20"/>
                <w:lang w:val="en-US"/>
              </w:rPr>
              <w:t>2</w:t>
            </w:r>
            <w:r w:rsidRPr="00F23484">
              <w:rPr>
                <w:rFonts w:ascii="Candara" w:hAnsi="Candara" w:cs="Arial"/>
                <w:i/>
                <w:sz w:val="20"/>
                <w:szCs w:val="20"/>
                <w:lang w:val="en-US"/>
              </w:rPr>
              <w:t>0 = final score</w:t>
            </w:r>
            <w:r w:rsidR="00985AC8" w:rsidRPr="00F23484">
              <w:rPr>
                <w:rFonts w:ascii="Candara" w:hAnsi="Candara" w:cs="Arial"/>
                <w:i/>
                <w:sz w:val="20"/>
                <w:szCs w:val="20"/>
                <w:lang w:val="en-US"/>
              </w:rPr>
              <w:t xml:space="preserve"> (max 100).</w:t>
            </w:r>
          </w:p>
          <w:p w14:paraId="768F04A5" w14:textId="77777777" w:rsidR="0047586B" w:rsidRPr="00F23484" w:rsidRDefault="00292BF7" w:rsidP="00292BF7">
            <w:pPr>
              <w:pStyle w:val="Odlomakpopisa"/>
              <w:numPr>
                <w:ilvl w:val="0"/>
                <w:numId w:val="5"/>
              </w:numPr>
              <w:tabs>
                <w:tab w:val="left" w:pos="2820"/>
              </w:tabs>
              <w:spacing w:after="0"/>
              <w:ind w:left="215" w:hanging="215"/>
              <w:rPr>
                <w:rFonts w:ascii="Candara" w:hAnsi="Candara" w:cs="Arial"/>
                <w:sz w:val="20"/>
                <w:szCs w:val="20"/>
                <w:lang w:val="en-US"/>
              </w:rPr>
            </w:pPr>
            <w:r w:rsidRPr="00F23484">
              <w:rPr>
                <w:rFonts w:ascii="Candara" w:hAnsi="Candara" w:cs="Arial"/>
                <w:sz w:val="20"/>
                <w:szCs w:val="20"/>
                <w:lang w:val="en-US"/>
              </w:rPr>
              <w:t>The exam consists of written</w:t>
            </w:r>
            <w:r w:rsidR="0075574C" w:rsidRPr="00F23484">
              <w:rPr>
                <w:rFonts w:ascii="Candara" w:hAnsi="Candara" w:cs="Arial"/>
                <w:sz w:val="20"/>
                <w:szCs w:val="20"/>
                <w:lang w:val="en-US"/>
              </w:rPr>
              <w:t xml:space="preserve"> and oral form (ratio </w:t>
            </w:r>
            <w:proofErr w:type="gramStart"/>
            <w:r w:rsidR="0075574C" w:rsidRPr="00F23484">
              <w:rPr>
                <w:rFonts w:ascii="Candara" w:hAnsi="Candara" w:cs="Arial"/>
                <w:sz w:val="20"/>
                <w:szCs w:val="20"/>
                <w:lang w:val="en-US"/>
              </w:rPr>
              <w:t>50:50 )</w:t>
            </w:r>
            <w:proofErr w:type="gramEnd"/>
            <w:r w:rsidRPr="00F23484">
              <w:rPr>
                <w:rFonts w:ascii="Candara" w:hAnsi="Candara" w:cs="Arial"/>
                <w:sz w:val="20"/>
                <w:szCs w:val="20"/>
                <w:lang w:val="en-US"/>
              </w:rPr>
              <w:t xml:space="preserve">. Positively evaluated written exam is a prerequisite for the oral exam. </w:t>
            </w:r>
            <w:r w:rsidR="0047586B" w:rsidRPr="00F23484">
              <w:rPr>
                <w:rFonts w:ascii="Candara" w:hAnsi="Candara" w:cs="Arial"/>
                <w:sz w:val="20"/>
                <w:szCs w:val="20"/>
                <w:lang w:val="en-US"/>
              </w:rPr>
              <w:t xml:space="preserve">Final exam dates are defined in the calendar </w:t>
            </w:r>
            <w:r w:rsidRPr="00F23484">
              <w:rPr>
                <w:rFonts w:ascii="Candara" w:hAnsi="Candara" w:cs="Arial"/>
                <w:sz w:val="20"/>
                <w:szCs w:val="20"/>
                <w:lang w:val="en-US"/>
              </w:rPr>
              <w:t>of exams.</w:t>
            </w:r>
          </w:p>
          <w:p w14:paraId="1B4A8F48" w14:textId="77777777" w:rsidR="0047586B" w:rsidRPr="00F23484" w:rsidRDefault="00985AC8" w:rsidP="00292BF7">
            <w:pPr>
              <w:pStyle w:val="Odlomakpopisa"/>
              <w:numPr>
                <w:ilvl w:val="0"/>
                <w:numId w:val="5"/>
              </w:numPr>
              <w:tabs>
                <w:tab w:val="left" w:pos="2820"/>
              </w:tabs>
              <w:spacing w:after="0"/>
              <w:ind w:left="215" w:hanging="215"/>
              <w:rPr>
                <w:rFonts w:ascii="Candara" w:hAnsi="Candara" w:cs="Arial"/>
                <w:i/>
                <w:sz w:val="20"/>
                <w:szCs w:val="20"/>
              </w:rPr>
            </w:pPr>
            <w:proofErr w:type="spellStart"/>
            <w:r w:rsidRPr="00F23484">
              <w:rPr>
                <w:rFonts w:ascii="Candara" w:hAnsi="Candara" w:cs="Arial"/>
                <w:sz w:val="20"/>
                <w:szCs w:val="20"/>
              </w:rPr>
              <w:t>T</w:t>
            </w:r>
            <w:r w:rsidR="0047586B" w:rsidRPr="00F23484">
              <w:rPr>
                <w:rFonts w:ascii="Candara" w:hAnsi="Candara" w:cs="Arial"/>
                <w:sz w:val="20"/>
                <w:szCs w:val="20"/>
              </w:rPr>
              <w: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final</w:t>
            </w:r>
            <w:proofErr w:type="spellEnd"/>
            <w:r w:rsidR="0047586B" w:rsidRPr="00F23484">
              <w:rPr>
                <w:rFonts w:ascii="Candara" w:hAnsi="Candara" w:cs="Arial"/>
                <w:sz w:val="20"/>
                <w:szCs w:val="20"/>
              </w:rPr>
              <w:t xml:space="preserve"> grade for </w:t>
            </w:r>
            <w:proofErr w:type="spellStart"/>
            <w:r w:rsidR="0047586B" w:rsidRPr="00F23484">
              <w:rPr>
                <w:rFonts w:ascii="Candara" w:hAnsi="Candara" w:cs="Arial"/>
                <w:sz w:val="20"/>
                <w:szCs w:val="20"/>
              </w:rPr>
              <w:t>students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who</w:t>
            </w:r>
            <w:proofErr w:type="spellEnd"/>
            <w:r w:rsidR="0047586B" w:rsidRPr="00F23484">
              <w:rPr>
                <w:rFonts w:ascii="Candara" w:hAnsi="Candara" w:cs="Arial"/>
                <w:sz w:val="20"/>
                <w:szCs w:val="20"/>
              </w:rPr>
              <w:t xml:space="preserve"> take </w:t>
            </w:r>
            <w:proofErr w:type="spellStart"/>
            <w:r w:rsidR="0047586B" w:rsidRPr="00F23484">
              <w:rPr>
                <w:rFonts w:ascii="Candara" w:hAnsi="Candara" w:cs="Arial"/>
                <w:sz w:val="20"/>
                <w:szCs w:val="20"/>
              </w:rPr>
              <w:t>the</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final</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exam</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is</w:t>
            </w:r>
            <w:proofErr w:type="spellEnd"/>
            <w:r w:rsidR="0047586B" w:rsidRPr="00F23484">
              <w:rPr>
                <w:rFonts w:ascii="Candara" w:hAnsi="Candara" w:cs="Arial"/>
                <w:sz w:val="20"/>
                <w:szCs w:val="20"/>
              </w:rPr>
              <w:t xml:space="preserve"> </w:t>
            </w:r>
            <w:proofErr w:type="spellStart"/>
            <w:r w:rsidR="0047586B" w:rsidRPr="00F23484">
              <w:rPr>
                <w:rFonts w:ascii="Candara" w:hAnsi="Candara" w:cs="Arial"/>
                <w:sz w:val="20"/>
                <w:szCs w:val="20"/>
              </w:rPr>
              <w:t>formed</w:t>
            </w:r>
            <w:proofErr w:type="spellEnd"/>
            <w:r w:rsidR="0047586B" w:rsidRPr="00F23484">
              <w:rPr>
                <w:rFonts w:ascii="Candara" w:hAnsi="Candara" w:cs="Arial"/>
                <w:sz w:val="20"/>
                <w:szCs w:val="20"/>
              </w:rPr>
              <w:t xml:space="preserve"> as </w:t>
            </w:r>
            <w:proofErr w:type="spellStart"/>
            <w:r w:rsidR="0047586B" w:rsidRPr="00F23484">
              <w:rPr>
                <w:rFonts w:ascii="Candara" w:hAnsi="Candara" w:cs="Arial"/>
                <w:sz w:val="20"/>
                <w:szCs w:val="20"/>
              </w:rPr>
              <w:t>follows</w:t>
            </w:r>
            <w:proofErr w:type="spellEnd"/>
            <w:r w:rsidR="0047586B" w:rsidRPr="00F23484">
              <w:rPr>
                <w:rFonts w:ascii="Candara" w:hAnsi="Candara" w:cs="Arial"/>
                <w:sz w:val="20"/>
                <w:szCs w:val="20"/>
              </w:rPr>
              <w:t xml:space="preserve"> : </w:t>
            </w:r>
            <w:proofErr w:type="spellStart"/>
            <w:r w:rsidRPr="00F23484">
              <w:rPr>
                <w:rFonts w:ascii="Candara" w:hAnsi="Candara" w:cs="Arial"/>
                <w:i/>
                <w:sz w:val="20"/>
                <w:szCs w:val="20"/>
              </w:rPr>
              <w:t>written</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exam</w:t>
            </w:r>
            <w:proofErr w:type="spellEnd"/>
            <w:r w:rsidRPr="00F23484">
              <w:rPr>
                <w:rFonts w:ascii="Candara" w:hAnsi="Candara" w:cs="Arial"/>
                <w:i/>
                <w:sz w:val="20"/>
                <w:szCs w:val="20"/>
              </w:rPr>
              <w:t>*</w:t>
            </w:r>
            <w:r w:rsidR="0047586B" w:rsidRPr="00F23484">
              <w:rPr>
                <w:rFonts w:ascii="Candara" w:hAnsi="Candara" w:cs="Arial"/>
                <w:i/>
                <w:sz w:val="20"/>
                <w:szCs w:val="20"/>
              </w:rPr>
              <w:t>0.3</w:t>
            </w:r>
            <w:r w:rsidR="00CA49A0">
              <w:rPr>
                <w:rFonts w:ascii="Candara" w:hAnsi="Candara" w:cs="Arial"/>
                <w:i/>
                <w:sz w:val="20"/>
                <w:szCs w:val="20"/>
              </w:rPr>
              <w:t>0</w:t>
            </w:r>
            <w:r w:rsidR="0047586B" w:rsidRPr="00F23484">
              <w:rPr>
                <w:rFonts w:ascii="Candara" w:hAnsi="Candara" w:cs="Arial"/>
                <w:i/>
                <w:sz w:val="20"/>
                <w:szCs w:val="20"/>
              </w:rPr>
              <w:t xml:space="preserve"> + </w:t>
            </w:r>
            <w:proofErr w:type="spellStart"/>
            <w:r w:rsidRPr="00F23484">
              <w:rPr>
                <w:rFonts w:ascii="Candara" w:hAnsi="Candara" w:cs="Arial"/>
                <w:i/>
                <w:sz w:val="20"/>
                <w:szCs w:val="20"/>
              </w:rPr>
              <w:t>oral</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exam</w:t>
            </w:r>
            <w:proofErr w:type="spellEnd"/>
            <w:r w:rsidRPr="00F23484">
              <w:rPr>
                <w:rFonts w:ascii="Candara" w:hAnsi="Candara" w:cs="Arial"/>
                <w:i/>
                <w:sz w:val="20"/>
                <w:szCs w:val="20"/>
              </w:rPr>
              <w:t>*0.3</w:t>
            </w:r>
            <w:r w:rsidR="00CA49A0">
              <w:rPr>
                <w:rFonts w:ascii="Candara" w:hAnsi="Candara" w:cs="Arial"/>
                <w:i/>
                <w:sz w:val="20"/>
                <w:szCs w:val="20"/>
              </w:rPr>
              <w:t>0</w:t>
            </w:r>
            <w:r w:rsidRPr="00F23484">
              <w:rPr>
                <w:rFonts w:ascii="Candara" w:hAnsi="Candara" w:cs="Arial"/>
                <w:i/>
                <w:sz w:val="20"/>
                <w:szCs w:val="20"/>
              </w:rPr>
              <w:t xml:space="preserve"> + </w:t>
            </w:r>
            <w:proofErr w:type="spellStart"/>
            <w:r w:rsidRPr="00F23484">
              <w:rPr>
                <w:rFonts w:ascii="Candara" w:hAnsi="Candara" w:cs="Arial"/>
                <w:i/>
                <w:sz w:val="20"/>
                <w:szCs w:val="20"/>
              </w:rPr>
              <w:t>paper</w:t>
            </w:r>
            <w:proofErr w:type="spellEnd"/>
            <w:r w:rsidRPr="00F23484">
              <w:rPr>
                <w:rFonts w:ascii="Candara" w:hAnsi="Candara" w:cs="Arial"/>
                <w:i/>
                <w:sz w:val="20"/>
                <w:szCs w:val="20"/>
              </w:rPr>
              <w:t xml:space="preserve">*0.20 + </w:t>
            </w:r>
            <w:proofErr w:type="spellStart"/>
            <w:r w:rsidR="00CA49A0">
              <w:rPr>
                <w:rFonts w:ascii="Candara" w:hAnsi="Candara" w:cs="Arial"/>
                <w:i/>
                <w:sz w:val="20"/>
                <w:szCs w:val="20"/>
              </w:rPr>
              <w:t>additional</w:t>
            </w:r>
            <w:proofErr w:type="spellEnd"/>
            <w:r w:rsidR="00CA49A0">
              <w:rPr>
                <w:rFonts w:ascii="Candara" w:hAnsi="Candara" w:cs="Arial"/>
                <w:i/>
                <w:sz w:val="20"/>
                <w:szCs w:val="20"/>
              </w:rPr>
              <w:t xml:space="preserve"> </w:t>
            </w:r>
            <w:proofErr w:type="spellStart"/>
            <w:r w:rsidR="00CA49A0">
              <w:rPr>
                <w:rFonts w:ascii="Candara" w:hAnsi="Candara" w:cs="Arial"/>
                <w:i/>
                <w:sz w:val="20"/>
                <w:szCs w:val="20"/>
              </w:rPr>
              <w:t>activity</w:t>
            </w:r>
            <w:proofErr w:type="spellEnd"/>
            <w:r w:rsidRPr="00F23484">
              <w:rPr>
                <w:rFonts w:ascii="Candara" w:hAnsi="Candara" w:cs="Arial"/>
                <w:i/>
                <w:sz w:val="20"/>
                <w:szCs w:val="20"/>
              </w:rPr>
              <w:t>*</w:t>
            </w:r>
            <w:r w:rsidR="0047586B" w:rsidRPr="00F23484">
              <w:rPr>
                <w:rFonts w:ascii="Candara" w:hAnsi="Candara" w:cs="Arial"/>
                <w:i/>
                <w:sz w:val="20"/>
                <w:szCs w:val="20"/>
              </w:rPr>
              <w:t>0.</w:t>
            </w:r>
            <w:r w:rsidR="00CA49A0">
              <w:rPr>
                <w:rFonts w:ascii="Candara" w:hAnsi="Candara" w:cs="Arial"/>
                <w:i/>
                <w:sz w:val="20"/>
                <w:szCs w:val="20"/>
              </w:rPr>
              <w:t>2</w:t>
            </w:r>
            <w:r w:rsidR="0047586B" w:rsidRPr="00F23484">
              <w:rPr>
                <w:rFonts w:ascii="Candara" w:hAnsi="Candara" w:cs="Arial"/>
                <w:i/>
                <w:sz w:val="20"/>
                <w:szCs w:val="20"/>
              </w:rPr>
              <w:t xml:space="preserve">0 = </w:t>
            </w:r>
            <w:proofErr w:type="spellStart"/>
            <w:r w:rsidR="0047586B" w:rsidRPr="00F23484">
              <w:rPr>
                <w:rFonts w:ascii="Candara" w:hAnsi="Candara" w:cs="Arial"/>
                <w:i/>
                <w:sz w:val="20"/>
                <w:szCs w:val="20"/>
              </w:rPr>
              <w:t>final</w:t>
            </w:r>
            <w:proofErr w:type="spellEnd"/>
            <w:r w:rsidR="0047586B" w:rsidRPr="00F23484">
              <w:rPr>
                <w:rFonts w:ascii="Candara" w:hAnsi="Candara" w:cs="Arial"/>
                <w:i/>
                <w:sz w:val="20"/>
                <w:szCs w:val="20"/>
              </w:rPr>
              <w:t xml:space="preserve"> </w:t>
            </w:r>
            <w:proofErr w:type="spellStart"/>
            <w:r w:rsidR="0047586B" w:rsidRPr="00F23484">
              <w:rPr>
                <w:rFonts w:ascii="Candara" w:hAnsi="Candara" w:cs="Arial"/>
                <w:i/>
                <w:sz w:val="20"/>
                <w:szCs w:val="20"/>
              </w:rPr>
              <w:t>score</w:t>
            </w:r>
            <w:proofErr w:type="spellEnd"/>
            <w:r w:rsidRPr="00F23484">
              <w:rPr>
                <w:rFonts w:ascii="Candara" w:hAnsi="Candara" w:cs="Arial"/>
                <w:i/>
                <w:sz w:val="20"/>
                <w:szCs w:val="20"/>
              </w:rPr>
              <w:t xml:space="preserve"> (</w:t>
            </w:r>
            <w:proofErr w:type="spellStart"/>
            <w:r w:rsidRPr="00F23484">
              <w:rPr>
                <w:rFonts w:ascii="Candara" w:hAnsi="Candara" w:cs="Arial"/>
                <w:i/>
                <w:sz w:val="20"/>
                <w:szCs w:val="20"/>
              </w:rPr>
              <w:t>max</w:t>
            </w:r>
            <w:proofErr w:type="spellEnd"/>
            <w:r w:rsidRPr="00F23484">
              <w:rPr>
                <w:rFonts w:ascii="Candara" w:hAnsi="Candara" w:cs="Arial"/>
                <w:i/>
                <w:sz w:val="20"/>
                <w:szCs w:val="20"/>
              </w:rPr>
              <w:t xml:space="preserve"> 100).</w:t>
            </w:r>
          </w:p>
          <w:p w14:paraId="1E06FB3A" w14:textId="77777777" w:rsidR="0047586B" w:rsidRPr="00F23484" w:rsidRDefault="0047586B" w:rsidP="009A7203">
            <w:pPr>
              <w:pStyle w:val="Odlomakpopisa"/>
              <w:numPr>
                <w:ilvl w:val="0"/>
                <w:numId w:val="5"/>
              </w:numPr>
              <w:tabs>
                <w:tab w:val="left" w:pos="2820"/>
              </w:tabs>
              <w:spacing w:after="0"/>
              <w:ind w:left="215" w:hanging="215"/>
              <w:rPr>
                <w:rFonts w:ascii="Candara" w:hAnsi="Candara" w:cs="Arial"/>
                <w:sz w:val="20"/>
                <w:szCs w:val="20"/>
                <w:lang w:val="en-US"/>
              </w:rPr>
            </w:pPr>
            <w:r w:rsidRPr="00F23484">
              <w:rPr>
                <w:rFonts w:ascii="Candara" w:hAnsi="Candara" w:cs="Arial"/>
                <w:sz w:val="20"/>
                <w:szCs w:val="20"/>
                <w:lang w:val="en-US"/>
              </w:rPr>
              <w:t xml:space="preserve">The final exam is not </w:t>
            </w:r>
            <w:r w:rsidR="0075574C" w:rsidRPr="00F23484">
              <w:rPr>
                <w:rFonts w:ascii="Candara" w:hAnsi="Candara" w:cs="Arial"/>
                <w:sz w:val="20"/>
                <w:szCs w:val="20"/>
                <w:lang w:val="en-US"/>
              </w:rPr>
              <w:t>compulsory</w:t>
            </w:r>
            <w:r w:rsidRPr="00F23484">
              <w:rPr>
                <w:rFonts w:ascii="Candara" w:hAnsi="Candara" w:cs="Arial"/>
                <w:sz w:val="20"/>
                <w:szCs w:val="20"/>
                <w:lang w:val="en-US"/>
              </w:rPr>
              <w:t xml:space="preserve"> if the two midterm exams are passed and if the positive grade of the seminar work </w:t>
            </w:r>
            <w:r w:rsidR="009A7203" w:rsidRPr="00F23484">
              <w:rPr>
                <w:rFonts w:ascii="Candara" w:hAnsi="Candara" w:cs="Arial"/>
                <w:sz w:val="20"/>
                <w:szCs w:val="20"/>
                <w:lang w:val="en-US"/>
              </w:rPr>
              <w:t xml:space="preserve">has been </w:t>
            </w:r>
            <w:r w:rsidRPr="00F23484">
              <w:rPr>
                <w:rFonts w:ascii="Candara" w:hAnsi="Candara" w:cs="Arial"/>
                <w:sz w:val="20"/>
                <w:szCs w:val="20"/>
                <w:lang w:val="en-US"/>
              </w:rPr>
              <w:t>achieved.</w:t>
            </w:r>
          </w:p>
        </w:tc>
      </w:tr>
      <w:tr w:rsidR="00F23484" w:rsidRPr="00F23484" w14:paraId="0EAC6FFA" w14:textId="77777777" w:rsidTr="462E2C1F">
        <w:trPr>
          <w:trPrChange w:id="101" w:author="Guest User" w:date="2022-02-18T12:44:00Z">
            <w:trPr>
              <w:gridAfter w:val="0"/>
            </w:trPr>
          </w:trPrChange>
        </w:trPr>
        <w:tc>
          <w:tcPr>
            <w:tcW w:w="2250" w:type="dxa"/>
            <w:vMerge w:val="restart"/>
            <w:tcBorders>
              <w:top w:val="single" w:sz="12" w:space="0" w:color="auto"/>
              <w:left w:val="single" w:sz="12" w:space="0" w:color="auto"/>
            </w:tcBorders>
            <w:shd w:val="clear" w:color="auto" w:fill="CCFFFF"/>
            <w:tcMar>
              <w:left w:w="57" w:type="dxa"/>
              <w:right w:w="57" w:type="dxa"/>
            </w:tcMar>
            <w:vAlign w:val="center"/>
            <w:tcPrChange w:id="102" w:author="Guest User" w:date="2022-02-18T12:44:00Z">
              <w:tcPr>
                <w:tcW w:w="1912" w:type="dxa"/>
                <w:vMerge w:val="restart"/>
                <w:tcBorders>
                  <w:top w:val="single" w:sz="12" w:space="0" w:color="auto"/>
                  <w:left w:val="single" w:sz="12" w:space="0" w:color="auto"/>
                </w:tcBorders>
                <w:shd w:val="clear" w:color="auto" w:fill="CCFFFF"/>
                <w:tcMar>
                  <w:left w:w="57" w:type="dxa"/>
                  <w:right w:w="57" w:type="dxa"/>
                </w:tcMar>
                <w:vAlign w:val="center"/>
              </w:tcPr>
            </w:tcPrChange>
          </w:tcPr>
          <w:p w14:paraId="22D423EA" w14:textId="77777777" w:rsidR="00677BF8" w:rsidRPr="00F23484" w:rsidRDefault="00677BF8" w:rsidP="00677BF8">
            <w:pPr>
              <w:tabs>
                <w:tab w:val="left" w:pos="540"/>
              </w:tabs>
              <w:spacing w:after="0" w:line="240" w:lineRule="auto"/>
              <w:rPr>
                <w:rFonts w:ascii="Candara" w:hAnsi="Candara" w:cs="Arial"/>
                <w:sz w:val="20"/>
                <w:szCs w:val="20"/>
              </w:rPr>
            </w:pPr>
            <w:r w:rsidRPr="00F23484">
              <w:rPr>
                <w:rFonts w:ascii="Candara" w:hAnsi="Candara" w:cs="Arial"/>
                <w:sz w:val="20"/>
                <w:szCs w:val="20"/>
                <w:lang w:val="en-GB"/>
              </w:rPr>
              <w:t>Required literature (available in the library and via other media)</w:t>
            </w:r>
          </w:p>
        </w:tc>
        <w:tc>
          <w:tcPr>
            <w:tcW w:w="4452" w:type="dxa"/>
            <w:gridSpan w:val="8"/>
            <w:tcBorders>
              <w:top w:val="single" w:sz="12" w:space="0" w:color="auto"/>
              <w:right w:val="single" w:sz="8" w:space="0" w:color="auto"/>
            </w:tcBorders>
            <w:shd w:val="clear" w:color="auto" w:fill="CCECFF"/>
            <w:tcMar>
              <w:left w:w="57" w:type="dxa"/>
              <w:right w:w="57" w:type="dxa"/>
            </w:tcMar>
            <w:vAlign w:val="center"/>
            <w:tcPrChange w:id="103" w:author="Guest User" w:date="2022-02-18T12:44:00Z">
              <w:tcPr>
                <w:tcW w:w="4790" w:type="dxa"/>
                <w:gridSpan w:val="9"/>
                <w:tcBorders>
                  <w:top w:val="single" w:sz="12" w:space="0" w:color="auto"/>
                  <w:right w:val="single" w:sz="8" w:space="0" w:color="auto"/>
                </w:tcBorders>
                <w:shd w:val="clear" w:color="auto" w:fill="CCECFF"/>
                <w:tcMar>
                  <w:left w:w="57" w:type="dxa"/>
                  <w:right w:w="57" w:type="dxa"/>
                </w:tcMar>
                <w:vAlign w:val="center"/>
              </w:tcPr>
            </w:tcPrChange>
          </w:tcPr>
          <w:p w14:paraId="59AD10AE"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Change w:id="104" w:author="Guest User" w:date="2022-02-18T12:44:00Z">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tcPrChange>
          </w:tcPr>
          <w:p w14:paraId="210B3153"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Change w:id="105" w:author="Guest User" w:date="2022-02-18T12:44:00Z">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tcPrChange>
          </w:tcPr>
          <w:p w14:paraId="00673890"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Availability via other media</w:t>
            </w:r>
          </w:p>
        </w:tc>
      </w:tr>
      <w:tr w:rsidR="390D83C0" w14:paraId="5153C9BB" w14:textId="77777777" w:rsidTr="462E2C1F">
        <w:trPr>
          <w:trHeight w:val="604"/>
          <w:trPrChange w:id="106" w:author="Guest User" w:date="2022-02-18T12:44:00Z">
            <w:trPr>
              <w:gridAfter w:val="0"/>
              <w:trHeight w:val="604"/>
            </w:trPr>
          </w:trPrChange>
        </w:trPr>
        <w:tc>
          <w:tcPr>
            <w:tcW w:w="2250" w:type="dxa"/>
            <w:vMerge/>
            <w:tcMar>
              <w:left w:w="57" w:type="dxa"/>
              <w:right w:w="57" w:type="dxa"/>
            </w:tcMar>
            <w:vAlign w:val="center"/>
            <w:tcPrChange w:id="107" w:author="Guest User" w:date="2022-02-18T12:44:00Z">
              <w:tcPr>
                <w:tcW w:w="0" w:type="auto"/>
                <w:vMerge/>
              </w:tcPr>
            </w:tcPrChange>
          </w:tcPr>
          <w:p w14:paraId="29FCAC70" w14:textId="77777777" w:rsidR="008D27F3" w:rsidRDefault="008D27F3"/>
        </w:tc>
        <w:tc>
          <w:tcPr>
            <w:tcW w:w="4452" w:type="dxa"/>
            <w:gridSpan w:val="8"/>
            <w:tcBorders>
              <w:right w:val="single" w:sz="8" w:space="0" w:color="auto"/>
            </w:tcBorders>
            <w:tcMar>
              <w:left w:w="57" w:type="dxa"/>
              <w:right w:w="57" w:type="dxa"/>
            </w:tcMar>
            <w:tcPrChange w:id="108" w:author="Guest User" w:date="2022-02-18T12:44:00Z">
              <w:tcPr>
                <w:tcW w:w="4790" w:type="dxa"/>
                <w:gridSpan w:val="9"/>
                <w:tcBorders>
                  <w:right w:val="single" w:sz="8" w:space="0" w:color="auto"/>
                </w:tcBorders>
                <w:tcMar>
                  <w:left w:w="57" w:type="dxa"/>
                  <w:right w:w="57" w:type="dxa"/>
                </w:tcMar>
              </w:tcPr>
            </w:tcPrChange>
          </w:tcPr>
          <w:p w14:paraId="7C18BCBC" w14:textId="633114AE" w:rsidR="390D83C0" w:rsidRDefault="462E2C1F" w:rsidP="462E2C1F">
            <w:pPr>
              <w:spacing w:line="240" w:lineRule="auto"/>
              <w:rPr>
                <w:rFonts w:ascii="Candara" w:eastAsia="Candara" w:hAnsi="Candara" w:cs="Candara"/>
                <w:sz w:val="20"/>
                <w:szCs w:val="20"/>
                <w:rPrChange w:id="109" w:author="Gost korisnik" w:date="2022-02-21T10:52:00Z">
                  <w:rPr/>
                </w:rPrChange>
              </w:rPr>
            </w:pPr>
            <w:proofErr w:type="spellStart"/>
            <w:ins w:id="110" w:author="Guest User" w:date="2022-02-18T12:43:00Z">
              <w:r w:rsidRPr="462E2C1F">
                <w:rPr>
                  <w:rFonts w:ascii="Candara" w:eastAsia="Candara" w:hAnsi="Candara" w:cs="Candara"/>
                  <w:sz w:val="20"/>
                  <w:szCs w:val="20"/>
                  <w:rPrChange w:id="111" w:author="Gost korisnik" w:date="2022-02-21T10:52:00Z">
                    <w:rPr/>
                  </w:rPrChange>
                </w:rPr>
                <w:t>Olsen</w:t>
              </w:r>
              <w:proofErr w:type="spellEnd"/>
              <w:r w:rsidRPr="462E2C1F">
                <w:rPr>
                  <w:rFonts w:ascii="Candara" w:eastAsia="Candara" w:hAnsi="Candara" w:cs="Candara"/>
                  <w:sz w:val="20"/>
                  <w:szCs w:val="20"/>
                  <w:rPrChange w:id="112" w:author="Gost korisnik" w:date="2022-02-21T10:51:00Z">
                    <w:rPr/>
                  </w:rPrChange>
                </w:rPr>
                <w:t xml:space="preserve">, J. 2021.The European Union </w:t>
              </w:r>
              <w:proofErr w:type="spellStart"/>
              <w:r w:rsidRPr="462E2C1F">
                <w:rPr>
                  <w:rFonts w:ascii="Candara" w:eastAsia="Candara" w:hAnsi="Candara" w:cs="Candara"/>
                  <w:sz w:val="20"/>
                  <w:szCs w:val="20"/>
                  <w:rPrChange w:id="113" w:author="Gost korisnik" w:date="2022-02-21T10:51:00Z">
                    <w:rPr/>
                  </w:rPrChange>
                </w:rPr>
                <w:t>Politics</w:t>
              </w:r>
              <w:proofErr w:type="spellEnd"/>
              <w:r w:rsidRPr="462E2C1F">
                <w:rPr>
                  <w:rFonts w:ascii="Candara" w:eastAsia="Candara" w:hAnsi="Candara" w:cs="Candara"/>
                  <w:sz w:val="20"/>
                  <w:szCs w:val="20"/>
                  <w:rPrChange w:id="114" w:author="Gost korisnik" w:date="2022-02-21T10:51:00Z">
                    <w:rPr/>
                  </w:rPrChange>
                </w:rPr>
                <w:t xml:space="preserve"> </w:t>
              </w:r>
              <w:proofErr w:type="spellStart"/>
              <w:r w:rsidRPr="462E2C1F">
                <w:rPr>
                  <w:rFonts w:ascii="Candara" w:eastAsia="Candara" w:hAnsi="Candara" w:cs="Candara"/>
                  <w:sz w:val="20"/>
                  <w:szCs w:val="20"/>
                  <w:rPrChange w:id="115" w:author="Gost korisnik" w:date="2022-02-21T10:51:00Z">
                    <w:rPr/>
                  </w:rPrChange>
                </w:rPr>
                <w:t>and</w:t>
              </w:r>
              <w:proofErr w:type="spellEnd"/>
              <w:r w:rsidRPr="462E2C1F">
                <w:rPr>
                  <w:rFonts w:ascii="Candara" w:eastAsia="Candara" w:hAnsi="Candara" w:cs="Candara"/>
                  <w:sz w:val="20"/>
                  <w:szCs w:val="20"/>
                  <w:rPrChange w:id="116" w:author="Gost korisnik" w:date="2022-02-21T10:51:00Z">
                    <w:rPr/>
                  </w:rPrChange>
                </w:rPr>
                <w:t xml:space="preserve"> </w:t>
              </w:r>
              <w:proofErr w:type="spellStart"/>
              <w:r w:rsidRPr="462E2C1F">
                <w:rPr>
                  <w:rFonts w:ascii="Candara" w:eastAsia="Candara" w:hAnsi="Candara" w:cs="Candara"/>
                  <w:sz w:val="20"/>
                  <w:szCs w:val="20"/>
                  <w:rPrChange w:id="117" w:author="Gost korisnik" w:date="2022-02-21T10:51:00Z">
                    <w:rPr/>
                  </w:rPrChange>
                </w:rPr>
                <w:t>Policies</w:t>
              </w:r>
              <w:proofErr w:type="spellEnd"/>
              <w:r w:rsidRPr="462E2C1F">
                <w:rPr>
                  <w:rFonts w:ascii="Candara" w:eastAsia="Candara" w:hAnsi="Candara" w:cs="Candara"/>
                  <w:sz w:val="20"/>
                  <w:szCs w:val="20"/>
                  <w:rPrChange w:id="118" w:author="Gost korisnik" w:date="2022-02-21T10:51:00Z">
                    <w:rPr/>
                  </w:rPrChange>
                </w:rPr>
                <w:t xml:space="preserve">, 7th </w:t>
              </w:r>
              <w:proofErr w:type="spellStart"/>
              <w:r w:rsidRPr="462E2C1F">
                <w:rPr>
                  <w:rFonts w:ascii="Candara" w:eastAsia="Candara" w:hAnsi="Candara" w:cs="Candara"/>
                  <w:sz w:val="20"/>
                  <w:szCs w:val="20"/>
                  <w:rPrChange w:id="119" w:author="Gost korisnik" w:date="2022-02-21T10:51:00Z">
                    <w:rPr/>
                  </w:rPrChange>
                </w:rPr>
                <w:t>ed</w:t>
              </w:r>
              <w:proofErr w:type="spellEnd"/>
              <w:r w:rsidRPr="462E2C1F">
                <w:rPr>
                  <w:rFonts w:ascii="Candara" w:eastAsia="Candara" w:hAnsi="Candara" w:cs="Candara"/>
                  <w:sz w:val="20"/>
                  <w:szCs w:val="20"/>
                  <w:rPrChange w:id="120" w:author="Gost korisnik" w:date="2022-02-21T10:51:00Z">
                    <w:rPr/>
                  </w:rPrChange>
                </w:rPr>
                <w:t xml:space="preserve">., </w:t>
              </w:r>
            </w:ins>
            <w:proofErr w:type="spellStart"/>
            <w:ins w:id="121" w:author="Guest User" w:date="2022-02-18T12:44:00Z">
              <w:r w:rsidRPr="462E2C1F">
                <w:rPr>
                  <w:rFonts w:ascii="Candara" w:eastAsia="Candara" w:hAnsi="Candara" w:cs="Candara"/>
                  <w:sz w:val="20"/>
                  <w:szCs w:val="20"/>
                  <w:rPrChange w:id="122" w:author="Gost korisnik" w:date="2022-02-21T10:51:00Z">
                    <w:rPr/>
                  </w:rPrChange>
                </w:rPr>
                <w:t>Routledge</w:t>
              </w:r>
              <w:proofErr w:type="spellEnd"/>
              <w:r w:rsidRPr="462E2C1F">
                <w:rPr>
                  <w:rFonts w:ascii="Candara" w:eastAsia="Candara" w:hAnsi="Candara" w:cs="Candara"/>
                  <w:sz w:val="20"/>
                  <w:szCs w:val="20"/>
                  <w:rPrChange w:id="123" w:author="Gost korisnik" w:date="2022-02-21T10:51:00Z">
                    <w:rPr/>
                  </w:rPrChange>
                </w:rPr>
                <w:t>, New York.</w:t>
              </w:r>
            </w:ins>
          </w:p>
        </w:tc>
        <w:tc>
          <w:tcPr>
            <w:tcW w:w="1244" w:type="dxa"/>
            <w:gridSpan w:val="2"/>
            <w:tcBorders>
              <w:top w:val="single" w:sz="8" w:space="0" w:color="auto"/>
              <w:left w:val="single" w:sz="8" w:space="0" w:color="auto"/>
              <w:right w:val="single" w:sz="8" w:space="0" w:color="auto"/>
            </w:tcBorders>
            <w:tcMar>
              <w:left w:w="57" w:type="dxa"/>
              <w:right w:w="57" w:type="dxa"/>
            </w:tcMar>
            <w:tcPrChange w:id="124" w:author="Guest User" w:date="2022-02-18T12:44:00Z">
              <w:tcPr>
                <w:tcW w:w="1244" w:type="dxa"/>
                <w:gridSpan w:val="2"/>
                <w:tcBorders>
                  <w:top w:val="single" w:sz="8" w:space="0" w:color="auto"/>
                  <w:left w:val="single" w:sz="8" w:space="0" w:color="auto"/>
                  <w:right w:val="single" w:sz="8" w:space="0" w:color="auto"/>
                </w:tcBorders>
                <w:tcMar>
                  <w:left w:w="57" w:type="dxa"/>
                  <w:right w:w="57" w:type="dxa"/>
                </w:tcMar>
              </w:tcPr>
            </w:tcPrChange>
          </w:tcPr>
          <w:p w14:paraId="610B8AC2" w14:textId="4E0660D7" w:rsidR="390D83C0" w:rsidRDefault="462E2C1F" w:rsidP="462E2C1F">
            <w:pPr>
              <w:spacing w:line="240" w:lineRule="auto"/>
              <w:jc w:val="center"/>
              <w:rPr>
                <w:rFonts w:ascii="Candara" w:eastAsia="Candara" w:hAnsi="Candara" w:cs="Candara"/>
                <w:rPrChange w:id="125" w:author="Gost korisnik" w:date="2022-02-21T10:51:00Z">
                  <w:rPr/>
                </w:rPrChange>
              </w:rPr>
            </w:pPr>
            <w:ins w:id="126" w:author="Guest User" w:date="2022-02-18T12:44:00Z">
              <w:r w:rsidRPr="462E2C1F">
                <w:rPr>
                  <w:rFonts w:ascii="Candara" w:eastAsia="Candara" w:hAnsi="Candara" w:cs="Candara"/>
                  <w:sz w:val="20"/>
                  <w:szCs w:val="20"/>
                  <w:rPrChange w:id="127" w:author="Gost korisnik" w:date="2022-02-21T10:52:00Z">
                    <w:rPr/>
                  </w:rPrChange>
                </w:rPr>
                <w:t>5</w:t>
              </w:r>
            </w:ins>
          </w:p>
        </w:tc>
        <w:tc>
          <w:tcPr>
            <w:tcW w:w="1518" w:type="dxa"/>
            <w:gridSpan w:val="4"/>
            <w:tcBorders>
              <w:top w:val="single" w:sz="8" w:space="0" w:color="auto"/>
              <w:left w:val="single" w:sz="8" w:space="0" w:color="auto"/>
              <w:right w:val="single" w:sz="12" w:space="0" w:color="auto"/>
            </w:tcBorders>
            <w:tcMar>
              <w:left w:w="57" w:type="dxa"/>
              <w:right w:w="57" w:type="dxa"/>
            </w:tcMar>
            <w:tcPrChange w:id="128" w:author="Guest User" w:date="2022-02-18T12:44:00Z">
              <w:tcPr>
                <w:tcW w:w="1518" w:type="dxa"/>
                <w:gridSpan w:val="5"/>
                <w:tcBorders>
                  <w:top w:val="single" w:sz="8" w:space="0" w:color="auto"/>
                  <w:left w:val="single" w:sz="8" w:space="0" w:color="auto"/>
                  <w:right w:val="single" w:sz="12" w:space="0" w:color="auto"/>
                </w:tcBorders>
                <w:tcMar>
                  <w:left w:w="57" w:type="dxa"/>
                  <w:right w:w="57" w:type="dxa"/>
                </w:tcMar>
              </w:tcPr>
            </w:tcPrChange>
          </w:tcPr>
          <w:p w14:paraId="56FC82C7" w14:textId="4C649D58" w:rsidR="390D83C0" w:rsidRDefault="390D83C0" w:rsidP="390D83C0">
            <w:pPr>
              <w:spacing w:line="240" w:lineRule="auto"/>
              <w:jc w:val="center"/>
            </w:pPr>
          </w:p>
        </w:tc>
      </w:tr>
      <w:tr w:rsidR="00F23484" w:rsidRPr="00F23484" w14:paraId="7E8F8C24" w14:textId="77777777" w:rsidTr="462E2C1F">
        <w:trPr>
          <w:trHeight w:val="604"/>
          <w:trPrChange w:id="129" w:author="Guest User" w:date="2022-02-18T12:44:00Z">
            <w:trPr>
              <w:gridAfter w:val="0"/>
              <w:trHeight w:val="604"/>
            </w:trPr>
          </w:trPrChange>
        </w:trPr>
        <w:tc>
          <w:tcPr>
            <w:tcW w:w="2250" w:type="dxa"/>
            <w:vMerge/>
            <w:tcMar>
              <w:left w:w="57" w:type="dxa"/>
              <w:right w:w="57" w:type="dxa"/>
            </w:tcMar>
            <w:vAlign w:val="center"/>
            <w:tcPrChange w:id="130" w:author="Guest User" w:date="2022-02-18T12:44:00Z">
              <w:tcPr>
                <w:tcW w:w="0" w:type="auto"/>
                <w:vMerge/>
              </w:tcPr>
            </w:tcPrChange>
          </w:tcPr>
          <w:p w14:paraId="110FFD37" w14:textId="77777777" w:rsidR="00677BF8" w:rsidRPr="00F23484" w:rsidRDefault="00677BF8" w:rsidP="00677BF8">
            <w:pPr>
              <w:numPr>
                <w:ilvl w:val="0"/>
                <w:numId w:val="1"/>
              </w:numPr>
              <w:tabs>
                <w:tab w:val="left" w:pos="2820"/>
              </w:tabs>
              <w:spacing w:after="0" w:line="240" w:lineRule="auto"/>
              <w:rPr>
                <w:rFonts w:ascii="Candara" w:hAnsi="Candara" w:cs="Arial"/>
                <w:sz w:val="20"/>
                <w:szCs w:val="20"/>
              </w:rPr>
            </w:pPr>
          </w:p>
        </w:tc>
        <w:tc>
          <w:tcPr>
            <w:tcW w:w="4452" w:type="dxa"/>
            <w:gridSpan w:val="8"/>
            <w:tcBorders>
              <w:right w:val="single" w:sz="8" w:space="0" w:color="auto"/>
            </w:tcBorders>
            <w:tcMar>
              <w:left w:w="57" w:type="dxa"/>
              <w:right w:w="57" w:type="dxa"/>
            </w:tcMar>
            <w:tcPrChange w:id="131" w:author="Guest User" w:date="2022-02-18T12:44:00Z">
              <w:tcPr>
                <w:tcW w:w="4790" w:type="dxa"/>
                <w:gridSpan w:val="9"/>
                <w:tcBorders>
                  <w:right w:val="single" w:sz="8" w:space="0" w:color="auto"/>
                </w:tcBorders>
                <w:tcMar>
                  <w:left w:w="57" w:type="dxa"/>
                  <w:right w:w="57" w:type="dxa"/>
                </w:tcMar>
              </w:tcPr>
            </w:tcPrChange>
          </w:tcPr>
          <w:p w14:paraId="0DCE9FF5" w14:textId="77777777" w:rsidR="00677BF8" w:rsidRPr="00F23484" w:rsidRDefault="00677BF8" w:rsidP="00677BF8">
            <w:pPr>
              <w:tabs>
                <w:tab w:val="left" w:pos="2820"/>
              </w:tabs>
              <w:spacing w:after="0" w:line="240" w:lineRule="auto"/>
              <w:rPr>
                <w:rFonts w:ascii="Candara" w:hAnsi="Candara" w:cs="Arial"/>
                <w:sz w:val="20"/>
                <w:szCs w:val="20"/>
              </w:rPr>
            </w:pPr>
            <w:r w:rsidRPr="00F23484">
              <w:rPr>
                <w:rFonts w:ascii="Candara" w:hAnsi="Candara"/>
                <w:sz w:val="20"/>
                <w:szCs w:val="20"/>
              </w:rPr>
              <w:t>El-</w:t>
            </w:r>
            <w:proofErr w:type="spellStart"/>
            <w:r w:rsidRPr="00F23484">
              <w:rPr>
                <w:rFonts w:ascii="Candara" w:hAnsi="Candara" w:cs="Arial"/>
                <w:sz w:val="20"/>
                <w:szCs w:val="20"/>
              </w:rPr>
              <w:t>Agraa</w:t>
            </w:r>
            <w:proofErr w:type="spellEnd"/>
            <w:r w:rsidRPr="00F23484">
              <w:rPr>
                <w:rFonts w:ascii="Candara" w:hAnsi="Candara" w:cs="Arial"/>
                <w:sz w:val="20"/>
                <w:szCs w:val="20"/>
              </w:rPr>
              <w:t xml:space="preserve">, A.M., 2011.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European Union, </w:t>
            </w:r>
            <w:proofErr w:type="spellStart"/>
            <w:r w:rsidRPr="00F23484">
              <w:rPr>
                <w:rFonts w:ascii="Candara" w:hAnsi="Candara" w:cs="Arial"/>
                <w:sz w:val="20"/>
                <w:szCs w:val="20"/>
              </w:rPr>
              <w:t>Economics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and</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Policies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Cambrige</w:t>
            </w:r>
            <w:proofErr w:type="spellEnd"/>
            <w:r w:rsidRPr="00F23484">
              <w:rPr>
                <w:rFonts w:ascii="Candara" w:hAnsi="Candara" w:cs="Arial"/>
                <w:sz w:val="20"/>
                <w:szCs w:val="20"/>
              </w:rPr>
              <w:t xml:space="preserve"> University Press, 9th </w:t>
            </w:r>
            <w:proofErr w:type="spellStart"/>
            <w:r w:rsidRPr="00F23484">
              <w:rPr>
                <w:rFonts w:ascii="Candara" w:hAnsi="Candara" w:cs="Arial"/>
                <w:sz w:val="20"/>
                <w:szCs w:val="20"/>
              </w:rPr>
              <w:t>ed</w:t>
            </w:r>
            <w:proofErr w:type="spellEnd"/>
            <w:r w:rsidRPr="00F23484">
              <w:rPr>
                <w:rFonts w:ascii="Candara" w:hAnsi="Candara" w:cs="Arial"/>
                <w:sz w:val="20"/>
                <w:szCs w:val="20"/>
              </w:rPr>
              <w:t>., New York.</w:t>
            </w:r>
          </w:p>
        </w:tc>
        <w:tc>
          <w:tcPr>
            <w:tcW w:w="1244" w:type="dxa"/>
            <w:gridSpan w:val="2"/>
            <w:tcBorders>
              <w:top w:val="single" w:sz="8" w:space="0" w:color="auto"/>
              <w:left w:val="single" w:sz="8" w:space="0" w:color="auto"/>
              <w:right w:val="single" w:sz="8" w:space="0" w:color="auto"/>
            </w:tcBorders>
            <w:tcMar>
              <w:left w:w="57" w:type="dxa"/>
              <w:right w:w="57" w:type="dxa"/>
            </w:tcMar>
            <w:tcPrChange w:id="132" w:author="Guest User" w:date="2022-02-18T12:44:00Z">
              <w:tcPr>
                <w:tcW w:w="1244" w:type="dxa"/>
                <w:gridSpan w:val="2"/>
                <w:tcBorders>
                  <w:top w:val="single" w:sz="8" w:space="0" w:color="auto"/>
                  <w:left w:val="single" w:sz="8" w:space="0" w:color="auto"/>
                  <w:right w:val="single" w:sz="8" w:space="0" w:color="auto"/>
                </w:tcBorders>
                <w:tcMar>
                  <w:left w:w="57" w:type="dxa"/>
                  <w:right w:w="57" w:type="dxa"/>
                </w:tcMar>
              </w:tcPr>
            </w:tcPrChange>
          </w:tcPr>
          <w:p w14:paraId="0C50080F" w14:textId="77777777" w:rsidR="00677BF8" w:rsidRPr="00F23484" w:rsidRDefault="00677BF8"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Change w:id="133" w:author="Guest User" w:date="2022-02-18T12:44:00Z">
              <w:tcPr>
                <w:tcW w:w="1518" w:type="dxa"/>
                <w:gridSpan w:val="5"/>
                <w:tcBorders>
                  <w:top w:val="single" w:sz="8" w:space="0" w:color="auto"/>
                  <w:left w:val="single" w:sz="8" w:space="0" w:color="auto"/>
                  <w:right w:val="single" w:sz="12" w:space="0" w:color="auto"/>
                </w:tcBorders>
                <w:tcMar>
                  <w:left w:w="57" w:type="dxa"/>
                  <w:right w:w="57" w:type="dxa"/>
                </w:tcMar>
              </w:tcPr>
            </w:tcPrChange>
          </w:tcPr>
          <w:p w14:paraId="2E1CF670" w14:textId="77777777" w:rsidR="00677BF8" w:rsidRPr="00F23484" w:rsidRDefault="0075574C" w:rsidP="00677BF8">
            <w:pPr>
              <w:tabs>
                <w:tab w:val="left" w:pos="2820"/>
              </w:tabs>
              <w:spacing w:after="0" w:line="240" w:lineRule="auto"/>
              <w:jc w:val="center"/>
              <w:rPr>
                <w:rFonts w:ascii="Candara" w:hAnsi="Candara" w:cs="Arial"/>
                <w:sz w:val="20"/>
                <w:szCs w:val="20"/>
              </w:rPr>
            </w:pPr>
            <w:proofErr w:type="spellStart"/>
            <w:r w:rsidRPr="00F23484">
              <w:rPr>
                <w:rFonts w:ascii="Candara" w:hAnsi="Candara" w:cs="Arial"/>
                <w:sz w:val="20"/>
                <w:szCs w:val="20"/>
              </w:rPr>
              <w:t>Moodle</w:t>
            </w:r>
            <w:proofErr w:type="spellEnd"/>
          </w:p>
        </w:tc>
      </w:tr>
      <w:tr w:rsidR="00F23484" w:rsidRPr="00F23484" w14:paraId="73A26FFA" w14:textId="77777777" w:rsidTr="462E2C1F">
        <w:trPr>
          <w:trHeight w:val="195"/>
          <w:trPrChange w:id="134" w:author="Guest User" w:date="2022-02-18T12:44:00Z">
            <w:trPr>
              <w:gridAfter w:val="0"/>
              <w:trHeight w:val="195"/>
            </w:trPr>
          </w:trPrChange>
        </w:trPr>
        <w:tc>
          <w:tcPr>
            <w:tcW w:w="2250" w:type="dxa"/>
            <w:vMerge/>
            <w:tcMar>
              <w:left w:w="57" w:type="dxa"/>
              <w:right w:w="57" w:type="dxa"/>
            </w:tcMar>
            <w:vAlign w:val="center"/>
            <w:tcPrChange w:id="135" w:author="Guest User" w:date="2022-02-18T12:44:00Z">
              <w:tcPr>
                <w:tcW w:w="0" w:type="auto"/>
                <w:vMerge/>
              </w:tcPr>
            </w:tcPrChange>
          </w:tcPr>
          <w:p w14:paraId="6B699379" w14:textId="77777777" w:rsidR="00677BF8" w:rsidRPr="00F23484" w:rsidRDefault="00677BF8" w:rsidP="00677BF8">
            <w:pPr>
              <w:numPr>
                <w:ilvl w:val="0"/>
                <w:numId w:val="1"/>
              </w:numPr>
              <w:tabs>
                <w:tab w:val="left" w:pos="2820"/>
              </w:tabs>
              <w:spacing w:after="0" w:line="240" w:lineRule="auto"/>
              <w:rPr>
                <w:rFonts w:ascii="Candara" w:hAnsi="Candara" w:cs="Arial"/>
                <w:sz w:val="20"/>
                <w:szCs w:val="20"/>
              </w:rPr>
            </w:pPr>
          </w:p>
        </w:tc>
        <w:tc>
          <w:tcPr>
            <w:tcW w:w="4452" w:type="dxa"/>
            <w:gridSpan w:val="8"/>
            <w:tcBorders>
              <w:top w:val="single" w:sz="4" w:space="0" w:color="000000" w:themeColor="text1"/>
              <w:right w:val="single" w:sz="8" w:space="0" w:color="auto"/>
            </w:tcBorders>
            <w:tcMar>
              <w:left w:w="57" w:type="dxa"/>
              <w:right w:w="57" w:type="dxa"/>
            </w:tcMar>
            <w:vAlign w:val="center"/>
            <w:tcPrChange w:id="136" w:author="Guest User" w:date="2022-02-18T12:44:00Z">
              <w:tcPr>
                <w:tcW w:w="4790" w:type="dxa"/>
                <w:gridSpan w:val="9"/>
                <w:tcBorders>
                  <w:top w:val="single" w:sz="4" w:space="0" w:color="000000" w:themeColor="text1"/>
                  <w:right w:val="single" w:sz="8" w:space="0" w:color="auto"/>
                </w:tcBorders>
                <w:tcMar>
                  <w:left w:w="57" w:type="dxa"/>
                  <w:right w:w="57" w:type="dxa"/>
                </w:tcMar>
                <w:vAlign w:val="center"/>
              </w:tcPr>
            </w:tcPrChange>
          </w:tcPr>
          <w:p w14:paraId="65C94C0B" w14:textId="77777777" w:rsidR="00677BF8" w:rsidRPr="00F23484" w:rsidRDefault="0075574C" w:rsidP="00DC2E27">
            <w:pPr>
              <w:spacing w:after="0" w:line="240" w:lineRule="auto"/>
              <w:rPr>
                <w:rFonts w:ascii="Candara" w:hAnsi="Candara" w:cs="Arial"/>
                <w:sz w:val="20"/>
                <w:szCs w:val="20"/>
              </w:rPr>
            </w:pPr>
            <w:r w:rsidRPr="00F23484">
              <w:rPr>
                <w:rFonts w:ascii="Candara" w:hAnsi="Candara" w:cs="Arial"/>
                <w:sz w:val="20"/>
                <w:szCs w:val="20"/>
              </w:rPr>
              <w:t xml:space="preserve">PDF </w:t>
            </w:r>
            <w:proofErr w:type="spellStart"/>
            <w:r w:rsidRPr="00F23484">
              <w:rPr>
                <w:rFonts w:ascii="Candara" w:hAnsi="Candara" w:cs="Arial"/>
                <w:sz w:val="20"/>
                <w:szCs w:val="20"/>
              </w:rPr>
              <w:t>materials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from</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lectures</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available</w:t>
            </w:r>
            <w:proofErr w:type="spellEnd"/>
            <w:r w:rsidRPr="00F23484">
              <w:rPr>
                <w:rFonts w:ascii="Candara" w:hAnsi="Candara" w:cs="Arial"/>
                <w:sz w:val="20"/>
                <w:szCs w:val="20"/>
              </w:rPr>
              <w:t xml:space="preserve"> at </w:t>
            </w:r>
            <w:proofErr w:type="spellStart"/>
            <w:r w:rsidRPr="00F23484">
              <w:rPr>
                <w:rFonts w:ascii="Candara" w:hAnsi="Candara" w:cs="Arial"/>
                <w:sz w:val="20"/>
                <w:szCs w:val="20"/>
              </w:rPr>
              <w:t>the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Course</w:t>
            </w:r>
            <w:proofErr w:type="spellEnd"/>
            <w:r w:rsidRPr="00F23484">
              <w:rPr>
                <w:rFonts w:ascii="Candara" w:hAnsi="Candara" w:cs="Arial"/>
                <w:sz w:val="20"/>
                <w:szCs w:val="20"/>
              </w:rPr>
              <w:t xml:space="preserve"> </w:t>
            </w:r>
            <w:proofErr w:type="spellStart"/>
            <w:r w:rsidRPr="00F23484">
              <w:rPr>
                <w:rFonts w:ascii="Candara" w:hAnsi="Candara" w:cs="Arial"/>
                <w:sz w:val="20"/>
                <w:szCs w:val="20"/>
              </w:rPr>
              <w:t>website</w:t>
            </w:r>
            <w:proofErr w:type="spellEnd"/>
          </w:p>
        </w:tc>
        <w:tc>
          <w:tcPr>
            <w:tcW w:w="1244" w:type="dxa"/>
            <w:gridSpan w:val="2"/>
            <w:tcBorders>
              <w:top w:val="single" w:sz="4" w:space="0" w:color="000000" w:themeColor="text1"/>
              <w:left w:val="single" w:sz="8" w:space="0" w:color="auto"/>
              <w:right w:val="single" w:sz="8" w:space="0" w:color="auto"/>
            </w:tcBorders>
            <w:tcMar>
              <w:left w:w="57" w:type="dxa"/>
              <w:right w:w="57" w:type="dxa"/>
            </w:tcMar>
            <w:tcPrChange w:id="137" w:author="Guest User" w:date="2022-02-18T12:44:00Z">
              <w:tcPr>
                <w:tcW w:w="1244" w:type="dxa"/>
                <w:gridSpan w:val="2"/>
                <w:tcBorders>
                  <w:top w:val="single" w:sz="4" w:space="0" w:color="000000" w:themeColor="text1"/>
                  <w:left w:val="single" w:sz="8" w:space="0" w:color="auto"/>
                  <w:right w:val="single" w:sz="8" w:space="0" w:color="auto"/>
                </w:tcBorders>
                <w:tcMar>
                  <w:left w:w="57" w:type="dxa"/>
                  <w:right w:w="57" w:type="dxa"/>
                </w:tcMar>
              </w:tcPr>
            </w:tcPrChange>
          </w:tcPr>
          <w:p w14:paraId="3FE9F23F" w14:textId="77777777" w:rsidR="00677BF8" w:rsidRPr="00F23484" w:rsidRDefault="00677BF8" w:rsidP="00677BF8">
            <w:pPr>
              <w:tabs>
                <w:tab w:val="left" w:pos="2820"/>
              </w:tabs>
              <w:spacing w:after="0" w:line="240" w:lineRule="auto"/>
              <w:jc w:val="center"/>
              <w:rPr>
                <w:rFonts w:ascii="Candara" w:hAnsi="Candara" w:cs="Arial"/>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Change w:id="138" w:author="Guest User" w:date="2022-02-18T12:44:00Z">
              <w:tcPr>
                <w:tcW w:w="1518" w:type="dxa"/>
                <w:gridSpan w:val="5"/>
                <w:tcBorders>
                  <w:top w:val="single" w:sz="4" w:space="0" w:color="000000" w:themeColor="text1"/>
                  <w:left w:val="single" w:sz="8" w:space="0" w:color="auto"/>
                  <w:right w:val="single" w:sz="12" w:space="0" w:color="auto"/>
                </w:tcBorders>
                <w:tcMar>
                  <w:left w:w="57" w:type="dxa"/>
                  <w:right w:w="57" w:type="dxa"/>
                </w:tcMar>
              </w:tcPr>
            </w:tcPrChange>
          </w:tcPr>
          <w:p w14:paraId="2C4A119B" w14:textId="77777777" w:rsidR="00677BF8" w:rsidRPr="00F23484" w:rsidRDefault="0075574C" w:rsidP="00677BF8">
            <w:pPr>
              <w:tabs>
                <w:tab w:val="left" w:pos="2820"/>
              </w:tabs>
              <w:spacing w:after="0" w:line="240" w:lineRule="auto"/>
              <w:jc w:val="center"/>
              <w:rPr>
                <w:rFonts w:ascii="Candara" w:hAnsi="Candara" w:cs="Arial"/>
                <w:sz w:val="20"/>
                <w:szCs w:val="20"/>
              </w:rPr>
            </w:pPr>
            <w:proofErr w:type="spellStart"/>
            <w:r w:rsidRPr="00F23484">
              <w:rPr>
                <w:rFonts w:ascii="Candara" w:hAnsi="Candara" w:cs="Arial"/>
                <w:sz w:val="20"/>
                <w:szCs w:val="20"/>
              </w:rPr>
              <w:t>Moodle</w:t>
            </w:r>
            <w:proofErr w:type="spellEnd"/>
          </w:p>
        </w:tc>
      </w:tr>
      <w:tr w:rsidR="00F23484" w:rsidRPr="00F23484" w14:paraId="383F9251" w14:textId="77777777" w:rsidTr="462E2C1F">
        <w:trPr>
          <w:trPrChange w:id="139" w:author="Guest User" w:date="2022-02-18T12:44:00Z">
            <w:trPr>
              <w:gridAfter w:val="0"/>
            </w:trPr>
          </w:trPrChange>
        </w:trPr>
        <w:tc>
          <w:tcPr>
            <w:tcW w:w="2250" w:type="dxa"/>
            <w:tcBorders>
              <w:top w:val="single" w:sz="12" w:space="0" w:color="auto"/>
              <w:left w:val="single" w:sz="12" w:space="0" w:color="auto"/>
            </w:tcBorders>
            <w:shd w:val="clear" w:color="auto" w:fill="CCFFFF"/>
            <w:tcMar>
              <w:left w:w="57" w:type="dxa"/>
              <w:right w:w="57" w:type="dxa"/>
            </w:tcMar>
            <w:vAlign w:val="center"/>
            <w:tcPrChange w:id="140" w:author="Guest User" w:date="2022-02-18T12:44:00Z">
              <w:tcPr>
                <w:tcW w:w="1912" w:type="dxa"/>
                <w:tcBorders>
                  <w:top w:val="single" w:sz="12" w:space="0" w:color="auto"/>
                  <w:left w:val="single" w:sz="12" w:space="0" w:color="auto"/>
                </w:tcBorders>
                <w:shd w:val="clear" w:color="auto" w:fill="CCFFFF"/>
                <w:tcMar>
                  <w:left w:w="57" w:type="dxa"/>
                  <w:right w:w="57" w:type="dxa"/>
                </w:tcMar>
                <w:vAlign w:val="center"/>
              </w:tcPr>
            </w:tcPrChange>
          </w:tcPr>
          <w:p w14:paraId="3C414E29" w14:textId="77777777" w:rsidR="00677BF8" w:rsidRPr="00F23484" w:rsidRDefault="00677BF8" w:rsidP="00626158">
            <w:pPr>
              <w:tabs>
                <w:tab w:val="left" w:pos="2820"/>
              </w:tabs>
              <w:spacing w:after="0"/>
              <w:rPr>
                <w:rFonts w:ascii="Candara" w:hAnsi="Candara" w:cs="Arial"/>
                <w:sz w:val="20"/>
                <w:szCs w:val="20"/>
              </w:rPr>
            </w:pPr>
            <w:proofErr w:type="spellStart"/>
            <w:r w:rsidRPr="00626158">
              <w:rPr>
                <w:rFonts w:ascii="Candara" w:hAnsi="Candara" w:cs="Arial"/>
                <w:sz w:val="20"/>
                <w:szCs w:val="20"/>
              </w:rPr>
              <w:t>Optional</w:t>
            </w:r>
            <w:proofErr w:type="spellEnd"/>
            <w:r w:rsidRPr="00626158">
              <w:rPr>
                <w:rFonts w:ascii="Candara" w:hAnsi="Candara" w:cs="Arial"/>
                <w:sz w:val="20"/>
                <w:szCs w:val="20"/>
              </w:rPr>
              <w:t xml:space="preserve"> literature (at </w:t>
            </w:r>
            <w:proofErr w:type="spellStart"/>
            <w:r w:rsidRPr="00626158">
              <w:rPr>
                <w:rFonts w:ascii="Candara" w:hAnsi="Candara" w:cs="Arial"/>
                <w:sz w:val="20"/>
                <w:szCs w:val="20"/>
              </w:rPr>
              <w:t>the</w:t>
            </w:r>
            <w:proofErr w:type="spellEnd"/>
            <w:r w:rsidRPr="00626158">
              <w:rPr>
                <w:rFonts w:ascii="Candara" w:hAnsi="Candara" w:cs="Arial"/>
                <w:sz w:val="20"/>
                <w:szCs w:val="20"/>
              </w:rPr>
              <w:t xml:space="preserve"> time </w:t>
            </w:r>
            <w:proofErr w:type="spellStart"/>
            <w:r w:rsidRPr="00626158">
              <w:rPr>
                <w:rFonts w:ascii="Candara" w:hAnsi="Candara" w:cs="Arial"/>
                <w:sz w:val="20"/>
                <w:szCs w:val="20"/>
              </w:rPr>
              <w:t>of</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submission</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of</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study</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programme</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proposal</w:t>
            </w:r>
            <w:proofErr w:type="spellEnd"/>
            <w:r w:rsidRPr="00626158">
              <w:rPr>
                <w:rFonts w:ascii="Candara" w:hAnsi="Candara" w:cs="Arial"/>
                <w:sz w:val="20"/>
                <w:szCs w:val="20"/>
              </w:rPr>
              <w:t>)</w:t>
            </w:r>
          </w:p>
        </w:tc>
        <w:tc>
          <w:tcPr>
            <w:tcW w:w="7214" w:type="dxa"/>
            <w:gridSpan w:val="14"/>
            <w:tcBorders>
              <w:top w:val="single" w:sz="12" w:space="0" w:color="auto"/>
              <w:right w:val="single" w:sz="12" w:space="0" w:color="auto"/>
            </w:tcBorders>
            <w:tcMar>
              <w:left w:w="57" w:type="dxa"/>
              <w:right w:w="57" w:type="dxa"/>
            </w:tcMar>
            <w:tcPrChange w:id="141" w:author="Guest User" w:date="2022-02-18T12:44:00Z">
              <w:tcPr>
                <w:tcW w:w="7552" w:type="dxa"/>
                <w:gridSpan w:val="16"/>
                <w:tcBorders>
                  <w:top w:val="single" w:sz="12" w:space="0" w:color="auto"/>
                  <w:right w:val="single" w:sz="12" w:space="0" w:color="auto"/>
                </w:tcBorders>
                <w:tcMar>
                  <w:left w:w="57" w:type="dxa"/>
                  <w:right w:w="57" w:type="dxa"/>
                </w:tcMar>
              </w:tcPr>
            </w:tcPrChange>
          </w:tcPr>
          <w:p w14:paraId="063A17AF" w14:textId="77777777" w:rsidR="0039260B" w:rsidRPr="00626158" w:rsidRDefault="0039260B" w:rsidP="00626158">
            <w:pPr>
              <w:tabs>
                <w:tab w:val="left" w:pos="2820"/>
              </w:tabs>
              <w:spacing w:after="0"/>
              <w:rPr>
                <w:rFonts w:ascii="Candara" w:hAnsi="Candara" w:cs="Arial"/>
                <w:sz w:val="20"/>
                <w:szCs w:val="20"/>
              </w:rPr>
            </w:pPr>
            <w:r w:rsidRPr="00626158">
              <w:rPr>
                <w:rFonts w:ascii="Candara" w:hAnsi="Candara" w:cs="Arial"/>
                <w:sz w:val="20"/>
                <w:szCs w:val="20"/>
              </w:rPr>
              <w:t xml:space="preserve">Muštra, V. Šimundić, B., 2020. .Izvještaj o provedbi regionalne politike u Republici Hrvatskoj u sklopu programa European </w:t>
            </w:r>
            <w:proofErr w:type="spellStart"/>
            <w:r w:rsidRPr="00626158">
              <w:rPr>
                <w:rFonts w:ascii="Candara" w:hAnsi="Candara" w:cs="Arial"/>
                <w:sz w:val="20"/>
                <w:szCs w:val="20"/>
              </w:rPr>
              <w:t>Regional</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Policy</w:t>
            </w:r>
            <w:proofErr w:type="spellEnd"/>
            <w:r w:rsidRPr="00626158">
              <w:rPr>
                <w:rFonts w:ascii="Candara" w:hAnsi="Candara" w:cs="Arial"/>
                <w:sz w:val="20"/>
                <w:szCs w:val="20"/>
              </w:rPr>
              <w:t xml:space="preserve"> Research </w:t>
            </w:r>
            <w:proofErr w:type="spellStart"/>
            <w:r w:rsidRPr="00626158">
              <w:rPr>
                <w:rFonts w:ascii="Candara" w:hAnsi="Candara" w:cs="Arial"/>
                <w:sz w:val="20"/>
                <w:szCs w:val="20"/>
              </w:rPr>
              <w:t>Consortium</w:t>
            </w:r>
            <w:proofErr w:type="spellEnd"/>
            <w:r w:rsidRPr="00626158">
              <w:rPr>
                <w:rFonts w:ascii="Candara" w:hAnsi="Candara" w:cs="Arial"/>
                <w:sz w:val="20"/>
                <w:szCs w:val="20"/>
              </w:rPr>
              <w:t xml:space="preserve"> (</w:t>
            </w:r>
            <w:proofErr w:type="spellStart"/>
            <w:r w:rsidRPr="00626158">
              <w:rPr>
                <w:rFonts w:ascii="Candara" w:hAnsi="Candara" w:cs="Arial"/>
                <w:sz w:val="20"/>
                <w:szCs w:val="20"/>
              </w:rPr>
              <w:t>EoRPA</w:t>
            </w:r>
            <w:proofErr w:type="spellEnd"/>
            <w:r w:rsidRPr="00626158">
              <w:rPr>
                <w:rFonts w:ascii="Candara" w:hAnsi="Candara" w:cs="Arial"/>
                <w:sz w:val="20"/>
                <w:szCs w:val="20"/>
              </w:rPr>
              <w:t xml:space="preserve">) i za naručitelja European </w:t>
            </w:r>
            <w:proofErr w:type="spellStart"/>
            <w:r w:rsidRPr="00626158">
              <w:rPr>
                <w:rFonts w:ascii="Candara" w:hAnsi="Candara" w:cs="Arial"/>
                <w:sz w:val="20"/>
                <w:szCs w:val="20"/>
              </w:rPr>
              <w:t>Policies</w:t>
            </w:r>
            <w:proofErr w:type="spellEnd"/>
            <w:r w:rsidRPr="00626158">
              <w:rPr>
                <w:rFonts w:ascii="Candara" w:hAnsi="Candara" w:cs="Arial"/>
                <w:sz w:val="20"/>
                <w:szCs w:val="20"/>
              </w:rPr>
              <w:t xml:space="preserve"> Research Centre (EPRC).</w:t>
            </w:r>
          </w:p>
          <w:p w14:paraId="5715BC82" w14:textId="77777777" w:rsidR="00B6153D" w:rsidRDefault="00B6153D">
            <w:pPr>
              <w:tabs>
                <w:tab w:val="left" w:pos="2820"/>
              </w:tabs>
              <w:spacing w:after="0"/>
              <w:rPr>
                <w:rFonts w:ascii="Candara" w:hAnsi="Candara" w:cs="Arial"/>
                <w:sz w:val="20"/>
                <w:szCs w:val="20"/>
              </w:rPr>
            </w:pPr>
            <w:r>
              <w:rPr>
                <w:rFonts w:ascii="Candara" w:hAnsi="Candara" w:cs="Arial"/>
                <w:sz w:val="20"/>
                <w:szCs w:val="20"/>
              </w:rPr>
              <w:t>M</w:t>
            </w:r>
            <w:r w:rsidRPr="00BF6385">
              <w:rPr>
                <w:rFonts w:ascii="Candara" w:hAnsi="Candara" w:cs="Arial"/>
                <w:sz w:val="20"/>
                <w:szCs w:val="20"/>
              </w:rPr>
              <w:t xml:space="preserve">uštra, V, </w:t>
            </w:r>
            <w:r>
              <w:rPr>
                <w:rFonts w:ascii="Candara" w:hAnsi="Candara" w:cs="Arial"/>
                <w:sz w:val="20"/>
                <w:szCs w:val="20"/>
              </w:rPr>
              <w:t xml:space="preserve">Šimundić, B </w:t>
            </w:r>
            <w:proofErr w:type="spellStart"/>
            <w:r>
              <w:rPr>
                <w:rFonts w:ascii="Candara" w:hAnsi="Candara" w:cs="Arial"/>
                <w:sz w:val="20"/>
                <w:szCs w:val="20"/>
              </w:rPr>
              <w:t>and</w:t>
            </w:r>
            <w:proofErr w:type="spellEnd"/>
            <w:r>
              <w:rPr>
                <w:rFonts w:ascii="Candara" w:hAnsi="Candara" w:cs="Arial"/>
                <w:sz w:val="20"/>
                <w:szCs w:val="20"/>
              </w:rPr>
              <w:t xml:space="preserve"> Kuliš, Z. 2020.</w:t>
            </w:r>
            <w:r w:rsidRPr="00BF6385">
              <w:rPr>
                <w:rFonts w:ascii="Candara" w:hAnsi="Candara" w:cs="Arial"/>
                <w:sz w:val="20"/>
                <w:szCs w:val="20"/>
              </w:rPr>
              <w:t xml:space="preserve"> </w:t>
            </w:r>
            <w:proofErr w:type="spellStart"/>
            <w:r w:rsidRPr="00BF6385">
              <w:rPr>
                <w:rFonts w:ascii="Candara" w:hAnsi="Candara" w:cs="Arial"/>
                <w:sz w:val="20"/>
                <w:szCs w:val="20"/>
              </w:rPr>
              <w:t>Does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innovation</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matter</w:t>
            </w:r>
            <w:proofErr w:type="spellEnd"/>
            <w:r w:rsidRPr="00BF6385">
              <w:rPr>
                <w:rFonts w:ascii="Candara" w:hAnsi="Candara" w:cs="Arial"/>
                <w:sz w:val="20"/>
                <w:szCs w:val="20"/>
              </w:rPr>
              <w:t xml:space="preserve"> for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labour</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resilience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The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case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of</w:t>
            </w:r>
            <w:proofErr w:type="spellEnd"/>
            <w:r w:rsidRPr="00BF6385">
              <w:rPr>
                <w:rFonts w:ascii="Candara" w:hAnsi="Candara" w:cs="Arial"/>
                <w:sz w:val="20"/>
                <w:szCs w:val="20"/>
              </w:rPr>
              <w:t xml:space="preserve"> EU </w:t>
            </w:r>
            <w:proofErr w:type="spellStart"/>
            <w:r w:rsidRPr="00BF6385">
              <w:rPr>
                <w:rFonts w:ascii="Candara" w:hAnsi="Candara" w:cs="Arial"/>
                <w:sz w:val="20"/>
                <w:szCs w:val="20"/>
              </w:rPr>
              <w:t>regions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science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policy</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and</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practise</w:t>
            </w:r>
            <w:proofErr w:type="spellEnd"/>
            <w:r w:rsidRPr="00BF6385">
              <w:rPr>
                <w:rFonts w:ascii="Candara" w:hAnsi="Candara" w:cs="Arial"/>
                <w:sz w:val="20"/>
                <w:szCs w:val="20"/>
              </w:rPr>
              <w:t>, https://doi.org/10.1111/rsp3.12348</w:t>
            </w:r>
          </w:p>
          <w:p w14:paraId="732847DD" w14:textId="77777777" w:rsidR="004E1910" w:rsidRPr="00BF6385" w:rsidRDefault="004E1910">
            <w:pPr>
              <w:tabs>
                <w:tab w:val="left" w:pos="2820"/>
              </w:tabs>
              <w:spacing w:after="0"/>
              <w:rPr>
                <w:rFonts w:ascii="Candara" w:hAnsi="Candara" w:cs="Arial"/>
                <w:sz w:val="20"/>
                <w:szCs w:val="20"/>
              </w:rPr>
            </w:pPr>
            <w:r w:rsidRPr="008D357F">
              <w:rPr>
                <w:rFonts w:ascii="Candara" w:hAnsi="Candara" w:cs="Arial"/>
                <w:sz w:val="20"/>
                <w:szCs w:val="20"/>
              </w:rPr>
              <w:t xml:space="preserve">Kordić, L., </w:t>
            </w:r>
            <w:proofErr w:type="spellStart"/>
            <w:r w:rsidRPr="008D357F">
              <w:rPr>
                <w:rFonts w:ascii="Candara" w:hAnsi="Candara" w:cs="Arial"/>
                <w:sz w:val="20"/>
                <w:szCs w:val="20"/>
              </w:rPr>
              <w:t>Mrnjavac</w:t>
            </w:r>
            <w:proofErr w:type="spellEnd"/>
            <w:r w:rsidRPr="008D357F">
              <w:rPr>
                <w:rFonts w:ascii="Candara" w:hAnsi="Candara" w:cs="Arial"/>
                <w:sz w:val="20"/>
                <w:szCs w:val="20"/>
              </w:rPr>
              <w:t xml:space="preserve">, Šimundić, B. </w:t>
            </w:r>
            <w:proofErr w:type="spellStart"/>
            <w:r w:rsidRPr="008D357F">
              <w:rPr>
                <w:rFonts w:ascii="Candara" w:hAnsi="Candara" w:cs="Arial"/>
                <w:sz w:val="20"/>
                <w:szCs w:val="20"/>
              </w:rPr>
              <w:t>and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Bejaković</w:t>
            </w:r>
            <w:proofErr w:type="spellEnd"/>
            <w:r w:rsidRPr="008D357F">
              <w:rPr>
                <w:rFonts w:ascii="Candara" w:hAnsi="Candara" w:cs="Arial"/>
                <w:sz w:val="20"/>
                <w:szCs w:val="20"/>
              </w:rPr>
              <w:t xml:space="preserve">, P., 2019. </w:t>
            </w:r>
            <w:proofErr w:type="spellStart"/>
            <w:r w:rsidRPr="008D357F">
              <w:rPr>
                <w:rFonts w:ascii="Candara" w:hAnsi="Candara" w:cs="Arial"/>
                <w:sz w:val="20"/>
                <w:szCs w:val="20"/>
              </w:rPr>
              <w:t>Quality</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of</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Government</w:t>
            </w:r>
            <w:proofErr w:type="spellEnd"/>
            <w:r w:rsidRPr="008D357F">
              <w:rPr>
                <w:rFonts w:ascii="Candara" w:hAnsi="Candara" w:cs="Arial"/>
                <w:sz w:val="20"/>
                <w:szCs w:val="20"/>
              </w:rPr>
              <w:t xml:space="preserve"> – </w:t>
            </w:r>
            <w:proofErr w:type="spellStart"/>
            <w:r w:rsidRPr="008D357F">
              <w:rPr>
                <w:rFonts w:ascii="Candara" w:hAnsi="Candara" w:cs="Arial"/>
                <w:sz w:val="20"/>
                <w:szCs w:val="20"/>
              </w:rPr>
              <w:t>Scandinavia</w:t>
            </w:r>
            <w:proofErr w:type="spellEnd"/>
            <w:r w:rsidRPr="008D357F">
              <w:rPr>
                <w:rFonts w:ascii="Candara" w:hAnsi="Candara" w:cs="Arial"/>
                <w:sz w:val="20"/>
                <w:szCs w:val="20"/>
              </w:rPr>
              <w:t xml:space="preserve"> vs. </w:t>
            </w:r>
            <w:proofErr w:type="spellStart"/>
            <w:r w:rsidRPr="008D357F">
              <w:rPr>
                <w:rFonts w:ascii="Candara" w:hAnsi="Candara" w:cs="Arial"/>
                <w:sz w:val="20"/>
                <w:szCs w:val="20"/>
              </w:rPr>
              <w:t>South</w:t>
            </w:r>
            <w:proofErr w:type="spellEnd"/>
            <w:r w:rsidRPr="008D357F">
              <w:rPr>
                <w:rFonts w:ascii="Candara" w:hAnsi="Candara" w:cs="Arial"/>
                <w:sz w:val="20"/>
                <w:szCs w:val="20"/>
              </w:rPr>
              <w:t xml:space="preserve"> East Europe, </w:t>
            </w:r>
            <w:proofErr w:type="spellStart"/>
            <w:r w:rsidRPr="008D357F">
              <w:rPr>
                <w:rFonts w:ascii="Candara" w:hAnsi="Candara" w:cs="Arial"/>
                <w:sz w:val="20"/>
                <w:szCs w:val="20"/>
              </w:rPr>
              <w:t>in</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Håkansson</w:t>
            </w:r>
            <w:proofErr w:type="spellEnd"/>
            <w:r w:rsidRPr="008D357F">
              <w:rPr>
                <w:rFonts w:ascii="Candara" w:hAnsi="Candara" w:cs="Arial"/>
                <w:sz w:val="20"/>
                <w:szCs w:val="20"/>
              </w:rPr>
              <w:t xml:space="preserve">, P.G. </w:t>
            </w:r>
            <w:proofErr w:type="spellStart"/>
            <w:r w:rsidRPr="008D357F">
              <w:rPr>
                <w:rFonts w:ascii="Candara" w:hAnsi="Candara" w:cs="Arial"/>
                <w:sz w:val="20"/>
                <w:szCs w:val="20"/>
              </w:rPr>
              <w:t>and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Bohman</w:t>
            </w:r>
            <w:proofErr w:type="spellEnd"/>
            <w:r w:rsidRPr="008D357F">
              <w:rPr>
                <w:rFonts w:ascii="Candara" w:hAnsi="Candara" w:cs="Arial"/>
                <w:sz w:val="20"/>
                <w:szCs w:val="20"/>
              </w:rPr>
              <w:t>, H. (</w:t>
            </w:r>
            <w:proofErr w:type="spellStart"/>
            <w:r w:rsidRPr="008D357F">
              <w:rPr>
                <w:rFonts w:ascii="Candara" w:hAnsi="Candara" w:cs="Arial"/>
                <w:sz w:val="20"/>
                <w:szCs w:val="20"/>
              </w:rPr>
              <w:t>Ed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Investigating</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Spatial</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Inequalities</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Emerald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Publishing</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Limited</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Bingley</w:t>
            </w:r>
            <w:proofErr w:type="spellEnd"/>
            <w:r w:rsidRPr="008D357F">
              <w:rPr>
                <w:rFonts w:ascii="Candara" w:hAnsi="Candara" w:cs="Arial"/>
                <w:sz w:val="20"/>
                <w:szCs w:val="20"/>
              </w:rPr>
              <w:t xml:space="preserve">, </w:t>
            </w:r>
            <w:proofErr w:type="spellStart"/>
            <w:r w:rsidRPr="008D357F">
              <w:rPr>
                <w:rFonts w:ascii="Candara" w:hAnsi="Candara" w:cs="Arial"/>
                <w:sz w:val="20"/>
                <w:szCs w:val="20"/>
              </w:rPr>
              <w:t>pp</w:t>
            </w:r>
            <w:proofErr w:type="spellEnd"/>
            <w:r w:rsidRPr="008D357F">
              <w:rPr>
                <w:rFonts w:ascii="Candara" w:hAnsi="Candara" w:cs="Arial"/>
                <w:sz w:val="20"/>
                <w:szCs w:val="20"/>
              </w:rPr>
              <w:t>. 89-105. https://doi.org/10.1108/978-1-78973-941-120191006</w:t>
            </w:r>
          </w:p>
          <w:p w14:paraId="6A2BCC13" w14:textId="77777777" w:rsidR="00B6153D" w:rsidRDefault="00B6153D">
            <w:pPr>
              <w:tabs>
                <w:tab w:val="left" w:pos="2820"/>
              </w:tabs>
              <w:spacing w:after="0"/>
              <w:rPr>
                <w:rFonts w:ascii="Candara" w:hAnsi="Candara" w:cs="Arial"/>
                <w:sz w:val="20"/>
                <w:szCs w:val="20"/>
              </w:rPr>
            </w:pPr>
            <w:r w:rsidRPr="00BF6385">
              <w:rPr>
                <w:rFonts w:ascii="Candara" w:hAnsi="Candara" w:cs="Arial"/>
                <w:sz w:val="20"/>
                <w:szCs w:val="20"/>
              </w:rPr>
              <w:t xml:space="preserve">Muštra, V, </w:t>
            </w:r>
            <w:r>
              <w:rPr>
                <w:rFonts w:ascii="Candara" w:hAnsi="Candara" w:cs="Arial"/>
                <w:sz w:val="20"/>
                <w:szCs w:val="20"/>
              </w:rPr>
              <w:t xml:space="preserve">Šimundić, B </w:t>
            </w:r>
            <w:proofErr w:type="spellStart"/>
            <w:r>
              <w:rPr>
                <w:rFonts w:ascii="Candara" w:hAnsi="Candara" w:cs="Arial"/>
                <w:sz w:val="20"/>
                <w:szCs w:val="20"/>
              </w:rPr>
              <w:t>and</w:t>
            </w:r>
            <w:proofErr w:type="spellEnd"/>
            <w:r>
              <w:rPr>
                <w:rFonts w:ascii="Candara" w:hAnsi="Candara" w:cs="Arial"/>
                <w:sz w:val="20"/>
                <w:szCs w:val="20"/>
              </w:rPr>
              <w:t xml:space="preserve"> Kuliš, Z, 2017.</w:t>
            </w:r>
            <w:r w:rsidRPr="00BF6385">
              <w:rPr>
                <w:rFonts w:ascii="Candara" w:hAnsi="Candara" w:cs="Arial"/>
                <w:sz w:val="20"/>
                <w:szCs w:val="20"/>
              </w:rPr>
              <w:t xml:space="preserve"> </w:t>
            </w:r>
            <w:proofErr w:type="spellStart"/>
            <w:r w:rsidRPr="00BF6385">
              <w:rPr>
                <w:rFonts w:ascii="Candara" w:hAnsi="Candara" w:cs="Arial"/>
                <w:sz w:val="20"/>
                <w:szCs w:val="20"/>
              </w:rPr>
              <w:t>Effects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of</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smart</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specialization</w:t>
            </w:r>
            <w:proofErr w:type="spellEnd"/>
            <w:r w:rsidRPr="00BF6385">
              <w:rPr>
                <w:rFonts w:ascii="Candara" w:hAnsi="Candara" w:cs="Arial"/>
                <w:sz w:val="20"/>
                <w:szCs w:val="20"/>
              </w:rPr>
              <w:t xml:space="preserve"> on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economic</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resilience</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in</w:t>
            </w:r>
            <w:proofErr w:type="spellEnd"/>
            <w:r w:rsidRPr="00BF6385">
              <w:rPr>
                <w:rFonts w:ascii="Candara" w:hAnsi="Candara" w:cs="Arial"/>
                <w:sz w:val="20"/>
                <w:szCs w:val="20"/>
              </w:rPr>
              <w:t xml:space="preserve"> EU, </w:t>
            </w:r>
            <w:proofErr w:type="spellStart"/>
            <w:r w:rsidRPr="00BF6385">
              <w:rPr>
                <w:rFonts w:ascii="Candara" w:hAnsi="Candara" w:cs="Arial"/>
                <w:sz w:val="20"/>
                <w:szCs w:val="20"/>
              </w:rPr>
              <w:t>Regional</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Revista</w:t>
            </w:r>
            <w:proofErr w:type="spellEnd"/>
            <w:r w:rsidRPr="00BF6385">
              <w:rPr>
                <w:rFonts w:ascii="Candara" w:hAnsi="Candara" w:cs="Arial"/>
                <w:sz w:val="20"/>
                <w:szCs w:val="20"/>
              </w:rPr>
              <w:t xml:space="preserve"> de </w:t>
            </w:r>
            <w:proofErr w:type="spellStart"/>
            <w:r w:rsidRPr="00BF6385">
              <w:rPr>
                <w:rFonts w:ascii="Candara" w:hAnsi="Candara" w:cs="Arial"/>
                <w:sz w:val="20"/>
                <w:szCs w:val="20"/>
              </w:rPr>
              <w:t>Estudios</w:t>
            </w:r>
            <w:proofErr w:type="spellEnd"/>
            <w:r w:rsidRPr="00BF6385">
              <w:rPr>
                <w:rFonts w:ascii="Candara" w:hAnsi="Candara" w:cs="Arial"/>
                <w:sz w:val="20"/>
                <w:szCs w:val="20"/>
              </w:rPr>
              <w:t xml:space="preserve"> </w:t>
            </w:r>
            <w:proofErr w:type="spellStart"/>
            <w:r w:rsidRPr="00BF6385">
              <w:rPr>
                <w:rFonts w:ascii="Candara" w:hAnsi="Candara" w:cs="Arial"/>
                <w:sz w:val="20"/>
                <w:szCs w:val="20"/>
              </w:rPr>
              <w:t>Regionales</w:t>
            </w:r>
            <w:proofErr w:type="spellEnd"/>
            <w:r w:rsidRPr="00BF6385">
              <w:rPr>
                <w:rFonts w:ascii="Candara" w:hAnsi="Candara" w:cs="Arial"/>
                <w:sz w:val="20"/>
                <w:szCs w:val="20"/>
              </w:rPr>
              <w:t xml:space="preserve"> , vol. 110, 2017, I.S.S.N.: 0213-7585</w:t>
            </w:r>
          </w:p>
          <w:p w14:paraId="1B55A0B9" w14:textId="77777777" w:rsidR="00677BF8" w:rsidRPr="00F23484" w:rsidRDefault="00677BF8">
            <w:pPr>
              <w:tabs>
                <w:tab w:val="left" w:pos="2820"/>
              </w:tabs>
              <w:spacing w:after="0"/>
              <w:rPr>
                <w:rFonts w:ascii="Candara" w:hAnsi="Candara" w:cs="Arial"/>
                <w:sz w:val="20"/>
                <w:szCs w:val="20"/>
              </w:rPr>
            </w:pPr>
            <w:r w:rsidRPr="00F23484">
              <w:rPr>
                <w:rFonts w:ascii="Candara" w:hAnsi="Candara" w:cs="Arial"/>
                <w:sz w:val="20"/>
                <w:szCs w:val="20"/>
              </w:rPr>
              <w:t xml:space="preserve">EU: </w:t>
            </w:r>
            <w:r w:rsidR="00587CF3">
              <w:fldChar w:fldCharType="begin"/>
            </w:r>
            <w:r w:rsidR="00587CF3">
              <w:instrText xml:space="preserve"> HYPERLINK "http://europa.eu" </w:instrText>
            </w:r>
            <w:r w:rsidR="00587CF3">
              <w:fldChar w:fldCharType="separate"/>
            </w:r>
            <w:r w:rsidRPr="00626158">
              <w:rPr>
                <w:rFonts w:ascii="Candara" w:hAnsi="Candara" w:cs="Arial"/>
                <w:sz w:val="20"/>
                <w:szCs w:val="20"/>
              </w:rPr>
              <w:t>http://europa.eu</w:t>
            </w:r>
            <w:r w:rsidR="00587CF3">
              <w:rPr>
                <w:rFonts w:ascii="Candara" w:hAnsi="Candara" w:cs="Arial"/>
                <w:sz w:val="20"/>
                <w:szCs w:val="20"/>
              </w:rPr>
              <w:fldChar w:fldCharType="end"/>
            </w:r>
            <w:r w:rsidRPr="00F23484">
              <w:rPr>
                <w:rFonts w:ascii="Candara" w:hAnsi="Candara" w:cs="Arial"/>
                <w:sz w:val="20"/>
                <w:szCs w:val="20"/>
              </w:rPr>
              <w:t>;</w:t>
            </w:r>
          </w:p>
          <w:p w14:paraId="485776B4" w14:textId="77777777" w:rsidR="00677BF8" w:rsidRPr="00F23484" w:rsidRDefault="00677BF8">
            <w:pPr>
              <w:tabs>
                <w:tab w:val="left" w:pos="2820"/>
              </w:tabs>
              <w:spacing w:after="0"/>
              <w:rPr>
                <w:rFonts w:ascii="Candara" w:hAnsi="Candara" w:cs="Arial"/>
                <w:sz w:val="20"/>
                <w:szCs w:val="20"/>
              </w:rPr>
            </w:pPr>
            <w:r w:rsidRPr="00F23484">
              <w:rPr>
                <w:rFonts w:ascii="Candara" w:hAnsi="Candara" w:cs="Arial"/>
                <w:sz w:val="20"/>
                <w:szCs w:val="20"/>
              </w:rPr>
              <w:t xml:space="preserve">EUROSTAT: </w:t>
            </w:r>
            <w:r w:rsidR="00587CF3">
              <w:fldChar w:fldCharType="begin"/>
            </w:r>
            <w:r w:rsidR="00587CF3">
              <w:instrText xml:space="preserve"> HYPERLINK "http://epp.eurostat.ec.europa.eu"</w:instrText>
            </w:r>
            <w:r w:rsidR="00587CF3">
              <w:instrText xml:space="preserve"> </w:instrText>
            </w:r>
            <w:r w:rsidR="00587CF3">
              <w:fldChar w:fldCharType="separate"/>
            </w:r>
            <w:r w:rsidRPr="00626158">
              <w:rPr>
                <w:rFonts w:ascii="Candara" w:hAnsi="Candara" w:cs="Arial"/>
                <w:sz w:val="20"/>
                <w:szCs w:val="20"/>
              </w:rPr>
              <w:t>http://epp.eurostat.ec.europa.eu</w:t>
            </w:r>
            <w:r w:rsidR="00587CF3">
              <w:rPr>
                <w:rFonts w:ascii="Candara" w:hAnsi="Candara" w:cs="Arial"/>
                <w:sz w:val="20"/>
                <w:szCs w:val="20"/>
              </w:rPr>
              <w:fldChar w:fldCharType="end"/>
            </w:r>
            <w:r w:rsidRPr="00F23484">
              <w:rPr>
                <w:rFonts w:ascii="Candara" w:hAnsi="Candara" w:cs="Arial"/>
                <w:sz w:val="20"/>
                <w:szCs w:val="20"/>
              </w:rPr>
              <w:t>;</w:t>
            </w:r>
          </w:p>
          <w:p w14:paraId="611D0FC7" w14:textId="77777777" w:rsidR="00677BF8" w:rsidRPr="00F23484" w:rsidRDefault="000D3AC8">
            <w:pPr>
              <w:tabs>
                <w:tab w:val="left" w:pos="2820"/>
              </w:tabs>
              <w:spacing w:after="0"/>
              <w:rPr>
                <w:rFonts w:ascii="Candara" w:hAnsi="Candara" w:cs="Arial"/>
                <w:sz w:val="20"/>
                <w:szCs w:val="20"/>
              </w:rPr>
            </w:pPr>
            <w:proofErr w:type="spellStart"/>
            <w:r w:rsidRPr="00F23484">
              <w:rPr>
                <w:rFonts w:ascii="Candara" w:hAnsi="Candara" w:cs="Arial"/>
                <w:sz w:val="20"/>
                <w:szCs w:val="20"/>
              </w:rPr>
              <w:t>and</w:t>
            </w:r>
            <w:proofErr w:type="spellEnd"/>
            <w:r w:rsidR="00677BF8" w:rsidRPr="00F23484">
              <w:rPr>
                <w:rFonts w:ascii="Candara" w:hAnsi="Candara" w:cs="Arial"/>
                <w:sz w:val="20"/>
                <w:szCs w:val="20"/>
              </w:rPr>
              <w:t xml:space="preserve"> </w:t>
            </w:r>
            <w:proofErr w:type="spellStart"/>
            <w:r w:rsidR="00677BF8" w:rsidRPr="00F23484">
              <w:rPr>
                <w:rFonts w:ascii="Candara" w:hAnsi="Candara" w:cs="Arial"/>
                <w:sz w:val="20"/>
                <w:szCs w:val="20"/>
              </w:rPr>
              <w:t>other</w:t>
            </w:r>
            <w:proofErr w:type="spellEnd"/>
            <w:r w:rsidR="00677BF8" w:rsidRPr="00F23484">
              <w:rPr>
                <w:rFonts w:ascii="Candara" w:hAnsi="Candara" w:cs="Arial"/>
                <w:sz w:val="20"/>
                <w:szCs w:val="20"/>
              </w:rPr>
              <w:t xml:space="preserve"> </w:t>
            </w:r>
            <w:proofErr w:type="spellStart"/>
            <w:r w:rsidR="00677BF8" w:rsidRPr="00F23484">
              <w:rPr>
                <w:rFonts w:ascii="Candara" w:hAnsi="Candara" w:cs="Arial"/>
                <w:sz w:val="20"/>
                <w:szCs w:val="20"/>
              </w:rPr>
              <w:t>relevant</w:t>
            </w:r>
            <w:proofErr w:type="spellEnd"/>
            <w:r w:rsidR="00677BF8" w:rsidRPr="00F23484">
              <w:rPr>
                <w:rFonts w:ascii="Candara" w:hAnsi="Candara" w:cs="Arial"/>
                <w:sz w:val="20"/>
                <w:szCs w:val="20"/>
              </w:rPr>
              <w:t xml:space="preserve"> </w:t>
            </w:r>
            <w:r w:rsidR="00C22710" w:rsidRPr="00F23484">
              <w:rPr>
                <w:rFonts w:ascii="Candara" w:hAnsi="Candara" w:cs="Arial"/>
                <w:sz w:val="20"/>
                <w:szCs w:val="20"/>
              </w:rPr>
              <w:t xml:space="preserve">WEB </w:t>
            </w:r>
            <w:proofErr w:type="spellStart"/>
            <w:r w:rsidR="00677BF8" w:rsidRPr="00F23484">
              <w:rPr>
                <w:rFonts w:ascii="Candara" w:hAnsi="Candara" w:cs="Arial"/>
                <w:sz w:val="20"/>
                <w:szCs w:val="20"/>
              </w:rPr>
              <w:t>sites</w:t>
            </w:r>
            <w:proofErr w:type="spellEnd"/>
            <w:r w:rsidR="00677BF8" w:rsidRPr="00F23484">
              <w:rPr>
                <w:rFonts w:ascii="Candara" w:hAnsi="Candara" w:cs="Arial"/>
                <w:sz w:val="20"/>
                <w:szCs w:val="20"/>
              </w:rPr>
              <w:t>.</w:t>
            </w:r>
          </w:p>
        </w:tc>
      </w:tr>
      <w:tr w:rsidR="00F23484" w:rsidRPr="00F23484" w14:paraId="4C69DF65" w14:textId="77777777" w:rsidTr="462E2C1F">
        <w:trPr>
          <w:trPrChange w:id="142" w:author="Guest User" w:date="2022-02-18T12:44:00Z">
            <w:trPr>
              <w:gridAfter w:val="0"/>
            </w:trPr>
          </w:trPrChange>
        </w:trPr>
        <w:tc>
          <w:tcPr>
            <w:tcW w:w="2250" w:type="dxa"/>
            <w:tcBorders>
              <w:left w:val="single" w:sz="12" w:space="0" w:color="auto"/>
            </w:tcBorders>
            <w:shd w:val="clear" w:color="auto" w:fill="CCFFFF"/>
            <w:tcMar>
              <w:left w:w="57" w:type="dxa"/>
              <w:right w:w="57" w:type="dxa"/>
            </w:tcMar>
            <w:vAlign w:val="center"/>
            <w:tcPrChange w:id="143" w:author="Guest User" w:date="2022-02-18T12:44:00Z">
              <w:tcPr>
                <w:tcW w:w="1912" w:type="dxa"/>
                <w:tcBorders>
                  <w:left w:val="single" w:sz="12" w:space="0" w:color="auto"/>
                </w:tcBorders>
                <w:shd w:val="clear" w:color="auto" w:fill="CCFFFF"/>
                <w:tcMar>
                  <w:left w:w="57" w:type="dxa"/>
                  <w:right w:w="57" w:type="dxa"/>
                </w:tcMar>
                <w:vAlign w:val="center"/>
              </w:tcPr>
            </w:tcPrChange>
          </w:tcPr>
          <w:p w14:paraId="133790A8" w14:textId="77777777" w:rsidR="00912607" w:rsidRPr="00F23484" w:rsidRDefault="00912607"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Quality assurance methods that ensure the acquisition of exit competences</w:t>
            </w:r>
          </w:p>
        </w:tc>
        <w:tc>
          <w:tcPr>
            <w:tcW w:w="7214" w:type="dxa"/>
            <w:gridSpan w:val="14"/>
            <w:tcBorders>
              <w:right w:val="single" w:sz="12" w:space="0" w:color="auto"/>
            </w:tcBorders>
            <w:tcMar>
              <w:left w:w="57" w:type="dxa"/>
              <w:right w:w="57" w:type="dxa"/>
            </w:tcMar>
            <w:tcPrChange w:id="144" w:author="Guest User" w:date="2022-02-18T12:44:00Z">
              <w:tcPr>
                <w:tcW w:w="7552" w:type="dxa"/>
                <w:gridSpan w:val="16"/>
                <w:tcBorders>
                  <w:right w:val="single" w:sz="12" w:space="0" w:color="auto"/>
                </w:tcBorders>
                <w:tcMar>
                  <w:left w:w="57" w:type="dxa"/>
                  <w:right w:w="57" w:type="dxa"/>
                </w:tcMar>
              </w:tcPr>
            </w:tcPrChange>
          </w:tcPr>
          <w:p w14:paraId="6653F81F"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 xml:space="preserve">Registering students' </w:t>
            </w:r>
            <w:r w:rsidR="004978BF">
              <w:rPr>
                <w:rFonts w:ascii="Candara" w:hAnsi="Candara" w:cs="Arial"/>
                <w:sz w:val="20"/>
                <w:szCs w:val="20"/>
                <w:lang w:val="en-GB"/>
              </w:rPr>
              <w:t>activities</w:t>
            </w:r>
            <w:r w:rsidR="004978BF" w:rsidRPr="00F23484">
              <w:rPr>
                <w:rFonts w:ascii="Candara" w:hAnsi="Candara" w:cs="Arial"/>
                <w:sz w:val="20"/>
                <w:szCs w:val="20"/>
                <w:lang w:val="en-GB"/>
              </w:rPr>
              <w:t xml:space="preserve"> </w:t>
            </w:r>
            <w:r w:rsidRPr="00F23484">
              <w:rPr>
                <w:rFonts w:ascii="Candara" w:hAnsi="Candara" w:cs="Arial"/>
                <w:sz w:val="20"/>
                <w:szCs w:val="20"/>
                <w:lang w:val="en-GB"/>
              </w:rPr>
              <w:t>and success in carrying out of their duties (lecturer).</w:t>
            </w:r>
          </w:p>
          <w:p w14:paraId="637BE44A"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Monitoring lectures and practice sessions (Vice Dean for Education).</w:t>
            </w:r>
          </w:p>
          <w:p w14:paraId="4FB1ECBC"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Students' Performance analysis in each course (Vice Dean for Education).</w:t>
            </w:r>
          </w:p>
          <w:p w14:paraId="5DDFCADA"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Student questionnaire on the quality of lecturers and lessons for each course</w:t>
            </w:r>
          </w:p>
          <w:p w14:paraId="5BBC2C26"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(University of Split, Quality Assurance Centre)</w:t>
            </w:r>
          </w:p>
          <w:p w14:paraId="46BBD162" w14:textId="77777777" w:rsidR="00912607" w:rsidRPr="00F23484" w:rsidRDefault="00912607" w:rsidP="00BC4153">
            <w:pPr>
              <w:tabs>
                <w:tab w:val="left" w:pos="2820"/>
              </w:tabs>
              <w:spacing w:after="0"/>
              <w:jc w:val="both"/>
              <w:rPr>
                <w:rFonts w:ascii="Candara" w:hAnsi="Candara" w:cs="Arial"/>
                <w:sz w:val="20"/>
                <w:szCs w:val="20"/>
                <w:lang w:val="en-GB"/>
              </w:rPr>
            </w:pPr>
            <w:r w:rsidRPr="00F23484">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F23484" w:rsidRPr="00F23484" w14:paraId="680718E5" w14:textId="77777777" w:rsidTr="462E2C1F">
        <w:trPr>
          <w:trPrChange w:id="145" w:author="Guest User" w:date="2022-02-18T12:44:00Z">
            <w:trPr>
              <w:gridAfter w:val="0"/>
            </w:trPr>
          </w:trPrChange>
        </w:trPr>
        <w:tc>
          <w:tcPr>
            <w:tcW w:w="2250" w:type="dxa"/>
            <w:tcBorders>
              <w:left w:val="single" w:sz="12" w:space="0" w:color="auto"/>
              <w:bottom w:val="single" w:sz="12" w:space="0" w:color="auto"/>
            </w:tcBorders>
            <w:shd w:val="clear" w:color="auto" w:fill="CCFFFF"/>
            <w:tcMar>
              <w:left w:w="57" w:type="dxa"/>
              <w:right w:w="57" w:type="dxa"/>
            </w:tcMar>
            <w:vAlign w:val="center"/>
            <w:tcPrChange w:id="146" w:author="Guest User" w:date="2022-02-18T12:44:00Z">
              <w:tcPr>
                <w:tcW w:w="1912" w:type="dxa"/>
                <w:tcBorders>
                  <w:left w:val="single" w:sz="12" w:space="0" w:color="auto"/>
                  <w:bottom w:val="single" w:sz="12" w:space="0" w:color="auto"/>
                </w:tcBorders>
                <w:shd w:val="clear" w:color="auto" w:fill="CCFFFF"/>
                <w:tcMar>
                  <w:left w:w="57" w:type="dxa"/>
                  <w:right w:w="57" w:type="dxa"/>
                </w:tcMar>
                <w:vAlign w:val="center"/>
              </w:tcPr>
            </w:tcPrChange>
          </w:tcPr>
          <w:p w14:paraId="1B5778E1" w14:textId="77777777" w:rsidR="00912607" w:rsidRPr="00F23484" w:rsidRDefault="00912607"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Other (as the proposer wishes to add)</w:t>
            </w:r>
          </w:p>
        </w:tc>
        <w:tc>
          <w:tcPr>
            <w:tcW w:w="7214" w:type="dxa"/>
            <w:gridSpan w:val="14"/>
            <w:tcBorders>
              <w:bottom w:val="single" w:sz="12" w:space="0" w:color="auto"/>
              <w:right w:val="single" w:sz="12" w:space="0" w:color="auto"/>
            </w:tcBorders>
            <w:tcMar>
              <w:left w:w="57" w:type="dxa"/>
              <w:right w:w="57" w:type="dxa"/>
            </w:tcMar>
            <w:tcPrChange w:id="147" w:author="Guest User" w:date="2022-02-18T12:44:00Z">
              <w:tcPr>
                <w:tcW w:w="7552" w:type="dxa"/>
                <w:gridSpan w:val="16"/>
                <w:tcBorders>
                  <w:bottom w:val="single" w:sz="12" w:space="0" w:color="auto"/>
                  <w:right w:val="single" w:sz="12" w:space="0" w:color="auto"/>
                </w:tcBorders>
                <w:tcMar>
                  <w:left w:w="57" w:type="dxa"/>
                  <w:right w:w="57" w:type="dxa"/>
                </w:tcMar>
              </w:tcPr>
            </w:tcPrChange>
          </w:tcPr>
          <w:p w14:paraId="4880ED02"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The course is taught in Croatian and English.</w:t>
            </w:r>
          </w:p>
        </w:tc>
      </w:tr>
    </w:tbl>
    <w:p w14:paraId="1F72F646" w14:textId="77777777" w:rsidR="003A610A" w:rsidRPr="00F23484" w:rsidRDefault="003A610A">
      <w:pPr>
        <w:rPr>
          <w:rFonts w:ascii="Candara" w:hAnsi="Candara"/>
          <w:sz w:val="20"/>
          <w:szCs w:val="20"/>
        </w:rPr>
      </w:pPr>
    </w:p>
    <w:p w14:paraId="08CE6F91" w14:textId="77777777" w:rsidR="003A610A" w:rsidRPr="00F23484" w:rsidRDefault="003A610A">
      <w:pPr>
        <w:rPr>
          <w:rFonts w:ascii="Candara" w:hAnsi="Candara"/>
          <w:sz w:val="20"/>
          <w:szCs w:val="20"/>
        </w:rPr>
      </w:pPr>
    </w:p>
    <w:sectPr w:rsidR="003A610A" w:rsidRPr="00F23484" w:rsidSect="00626158">
      <w:footerReference w:type="default" r:id="rId7"/>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3E6CA" w14:textId="77777777" w:rsidR="00587CF3" w:rsidRDefault="00587CF3" w:rsidP="00F23484">
      <w:pPr>
        <w:spacing w:after="0" w:line="240" w:lineRule="auto"/>
      </w:pPr>
      <w:r>
        <w:separator/>
      </w:r>
    </w:p>
  </w:endnote>
  <w:endnote w:type="continuationSeparator" w:id="0">
    <w:p w14:paraId="2B371B7C" w14:textId="77777777" w:rsidR="00587CF3" w:rsidRDefault="00587CF3" w:rsidP="00F23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626158" w:rsidRPr="00A66A61" w:rsidRDefault="00626158" w:rsidP="00626158">
    <w:pPr>
      <w:tabs>
        <w:tab w:val="left" w:pos="1207"/>
        <w:tab w:val="center" w:pos="4536"/>
        <w:tab w:val="right" w:pos="9072"/>
      </w:tabs>
      <w:spacing w:after="0" w:line="240" w:lineRule="auto"/>
      <w:rPr>
        <w:rFonts w:eastAsia="Calibri"/>
      </w:rPr>
    </w:pPr>
    <w:r w:rsidRPr="00A66A61">
      <w:rPr>
        <w:rFonts w:eastAsia="Calibri"/>
      </w:rPr>
      <w:t>2021./2022.</w:t>
    </w:r>
  </w:p>
  <w:p w14:paraId="1210292C" w14:textId="73C1FC07" w:rsidR="00626158" w:rsidRPr="00626158" w:rsidRDefault="00C93A2F" w:rsidP="00626158">
    <w:pPr>
      <w:tabs>
        <w:tab w:val="left" w:pos="1207"/>
        <w:tab w:val="center" w:pos="4536"/>
        <w:tab w:val="right" w:pos="9072"/>
      </w:tabs>
      <w:spacing w:after="0" w:line="240" w:lineRule="auto"/>
      <w:rPr>
        <w:rFonts w:eastAsia="Calibri"/>
      </w:rPr>
    </w:pPr>
    <w:ins w:id="148" w:author="Katarina Sumić Milković" w:date="2022-02-24T10:15:00Z">
      <w:r>
        <w:rPr>
          <w:rFonts w:eastAsia="Calibri"/>
        </w:rPr>
        <w:t>01</w:t>
      </w:r>
    </w:ins>
    <w:del w:id="149" w:author="Katarina Sumić Milković" w:date="2022-02-24T10:15:00Z">
      <w:r w:rsidR="00626158" w:rsidRPr="00A66A61" w:rsidDel="00C93A2F">
        <w:rPr>
          <w:rFonts w:eastAsia="Calibri"/>
        </w:rPr>
        <w:delText>19</w:delText>
      </w:r>
    </w:del>
    <w:r w:rsidR="00626158" w:rsidRPr="00A66A61">
      <w:rPr>
        <w:rFonts w:eastAsia="Calibri"/>
      </w:rPr>
      <w:t>/</w:t>
    </w:r>
    <w:ins w:id="150" w:author="Katarina Sumić Milković" w:date="2022-02-24T10:15:00Z">
      <w:r>
        <w:rPr>
          <w:rFonts w:eastAsia="Calibri"/>
        </w:rPr>
        <w:t>03</w:t>
      </w:r>
    </w:ins>
    <w:del w:id="151" w:author="Katarina Sumić Milković" w:date="2022-02-24T10:15:00Z">
      <w:r w:rsidR="00626158" w:rsidRPr="00A66A61" w:rsidDel="00C93A2F">
        <w:rPr>
          <w:rFonts w:eastAsia="Calibri"/>
        </w:rPr>
        <w:delText>10</w:delText>
      </w:r>
    </w:del>
    <w:r w:rsidR="00626158" w:rsidRPr="00A66A61">
      <w:rPr>
        <w:rFonts w:eastAsia="Calibri"/>
      </w:rPr>
      <w:t>/2</w:t>
    </w:r>
    <w:ins w:id="152" w:author="Katarina Sumić Milković" w:date="2022-02-24T10:15:00Z">
      <w:r>
        <w:rPr>
          <w:rFonts w:eastAsia="Calibri"/>
        </w:rPr>
        <w:t>2</w:t>
      </w:r>
    </w:ins>
    <w:del w:id="153" w:author="Katarina Sumić Milković" w:date="2022-02-24T10:15:00Z">
      <w:r w:rsidR="00626158" w:rsidRPr="00A66A61" w:rsidDel="00C93A2F">
        <w:rPr>
          <w:rFonts w:eastAsia="Calibri"/>
        </w:rPr>
        <w:delText>1</w:delText>
      </w:r>
    </w:del>
    <w:r w:rsidR="00626158" w:rsidRPr="00A66A61">
      <w:rPr>
        <w:rFonts w:eastAsia="Calibri"/>
      </w:rPr>
      <w:t xml:space="preserve"> – </w:t>
    </w:r>
    <w:ins w:id="154" w:author="Katarina Sumić Milković" w:date="2022-02-24T10:16:00Z">
      <w:r>
        <w:rPr>
          <w:rFonts w:eastAsia="Calibri"/>
        </w:rPr>
        <w:t>9</w:t>
      </w:r>
    </w:ins>
    <w:del w:id="155" w:author="Katarina Sumić Milković" w:date="2022-02-24T10:15:00Z">
      <w:r w:rsidR="00626158" w:rsidRPr="00A66A61" w:rsidDel="00C93A2F">
        <w:rPr>
          <w:rFonts w:eastAsia="Calibri"/>
        </w:rPr>
        <w:delText>2</w:delText>
      </w:r>
    </w:del>
    <w:r w:rsidR="00626158" w:rsidRPr="00A66A61">
      <w:rPr>
        <w:rFonts w:eastAsia="Calibri"/>
      </w:rPr>
      <w:t xml:space="preserve">. </w:t>
    </w:r>
    <w:proofErr w:type="spellStart"/>
    <w:r w:rsidR="00626158" w:rsidRPr="00A66A61">
      <w:rPr>
        <w:rFonts w:eastAsia="Calibri"/>
      </w:rPr>
      <w:t>Sj</w:t>
    </w:r>
    <w:proofErr w:type="spellEnd"/>
    <w:r w:rsidR="00626158" w:rsidRPr="00A66A61">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5C092" w14:textId="77777777" w:rsidR="00587CF3" w:rsidRDefault="00587CF3" w:rsidP="00F23484">
      <w:pPr>
        <w:spacing w:after="0" w:line="240" w:lineRule="auto"/>
      </w:pPr>
      <w:r>
        <w:separator/>
      </w:r>
    </w:p>
  </w:footnote>
  <w:footnote w:type="continuationSeparator" w:id="0">
    <w:p w14:paraId="4184090C" w14:textId="77777777" w:rsidR="00587CF3" w:rsidRDefault="00587CF3" w:rsidP="00F234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B906E6C"/>
    <w:multiLevelType w:val="hybridMultilevel"/>
    <w:tmpl w:val="565A2758"/>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2"/>
  </w:num>
  <w:num w:numId="4">
    <w:abstractNumId w:val="0"/>
  </w:num>
  <w:num w:numId="5">
    <w:abstractNumId w:val="1"/>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72BB6"/>
    <w:rsid w:val="00087A17"/>
    <w:rsid w:val="000B646C"/>
    <w:rsid w:val="000D3AC8"/>
    <w:rsid w:val="000E1646"/>
    <w:rsid w:val="000F2B59"/>
    <w:rsid w:val="00101FFC"/>
    <w:rsid w:val="00121881"/>
    <w:rsid w:val="00200ABD"/>
    <w:rsid w:val="00201EDA"/>
    <w:rsid w:val="00206599"/>
    <w:rsid w:val="00214016"/>
    <w:rsid w:val="00226FC3"/>
    <w:rsid w:val="00254DB9"/>
    <w:rsid w:val="00292BF7"/>
    <w:rsid w:val="002A6E50"/>
    <w:rsid w:val="00325EE0"/>
    <w:rsid w:val="00335D59"/>
    <w:rsid w:val="00342BFB"/>
    <w:rsid w:val="0039260B"/>
    <w:rsid w:val="003A54A9"/>
    <w:rsid w:val="003A610A"/>
    <w:rsid w:val="003A74EF"/>
    <w:rsid w:val="003C11DA"/>
    <w:rsid w:val="004748C5"/>
    <w:rsid w:val="0047586B"/>
    <w:rsid w:val="004978BF"/>
    <w:rsid w:val="004C1CC2"/>
    <w:rsid w:val="004D1CA7"/>
    <w:rsid w:val="004E1910"/>
    <w:rsid w:val="00587CF3"/>
    <w:rsid w:val="0059075C"/>
    <w:rsid w:val="005B6986"/>
    <w:rsid w:val="005C45EC"/>
    <w:rsid w:val="00626158"/>
    <w:rsid w:val="006363EF"/>
    <w:rsid w:val="006508AC"/>
    <w:rsid w:val="0066138C"/>
    <w:rsid w:val="00664F78"/>
    <w:rsid w:val="00677BF8"/>
    <w:rsid w:val="00695CAE"/>
    <w:rsid w:val="006A0EB3"/>
    <w:rsid w:val="006A14E4"/>
    <w:rsid w:val="006B0E52"/>
    <w:rsid w:val="006B2271"/>
    <w:rsid w:val="006B5353"/>
    <w:rsid w:val="00703F73"/>
    <w:rsid w:val="007306C1"/>
    <w:rsid w:val="0075574C"/>
    <w:rsid w:val="00767BF3"/>
    <w:rsid w:val="008A1CD7"/>
    <w:rsid w:val="008A25EF"/>
    <w:rsid w:val="008C5D14"/>
    <w:rsid w:val="008D27F3"/>
    <w:rsid w:val="008D357F"/>
    <w:rsid w:val="008E35D6"/>
    <w:rsid w:val="009059BE"/>
    <w:rsid w:val="00912607"/>
    <w:rsid w:val="00913077"/>
    <w:rsid w:val="00922086"/>
    <w:rsid w:val="00985AC8"/>
    <w:rsid w:val="009A4B4B"/>
    <w:rsid w:val="009A7203"/>
    <w:rsid w:val="009D3D28"/>
    <w:rsid w:val="00A66A61"/>
    <w:rsid w:val="00AB26D8"/>
    <w:rsid w:val="00AD442B"/>
    <w:rsid w:val="00AE72F3"/>
    <w:rsid w:val="00B6153D"/>
    <w:rsid w:val="00BA554B"/>
    <w:rsid w:val="00BB75C6"/>
    <w:rsid w:val="00BC6E4D"/>
    <w:rsid w:val="00BF6385"/>
    <w:rsid w:val="00C22710"/>
    <w:rsid w:val="00C93A2F"/>
    <w:rsid w:val="00C94FDA"/>
    <w:rsid w:val="00CA1EC1"/>
    <w:rsid w:val="00CA49A0"/>
    <w:rsid w:val="00CC4B76"/>
    <w:rsid w:val="00CD70D9"/>
    <w:rsid w:val="00D32A93"/>
    <w:rsid w:val="00D82D29"/>
    <w:rsid w:val="00D949B5"/>
    <w:rsid w:val="00EA23E3"/>
    <w:rsid w:val="00F03F80"/>
    <w:rsid w:val="00F23484"/>
    <w:rsid w:val="00F776A3"/>
    <w:rsid w:val="00F86CAB"/>
    <w:rsid w:val="00F9294D"/>
    <w:rsid w:val="00FA76B6"/>
    <w:rsid w:val="390D83C0"/>
    <w:rsid w:val="462E2C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43285"/>
  <w15:docId w15:val="{530011AE-FBEA-473D-97F7-B969B422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HTMLunaprijedoblikovano">
    <w:name w:val="HTML Preformatted"/>
    <w:basedOn w:val="Normal"/>
    <w:link w:val="HTMLunaprijedoblikovano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06599"/>
    <w:rPr>
      <w:rFonts w:ascii="Courier New" w:hAnsi="Courier New" w:cs="Courier New"/>
    </w:rPr>
  </w:style>
  <w:style w:type="character" w:styleId="Hiperveza">
    <w:name w:val="Hyperlink"/>
    <w:basedOn w:val="Zadanifontodlomka"/>
    <w:rsid w:val="004C1CC2"/>
    <w:rPr>
      <w:color w:val="0000FF" w:themeColor="hyperlink"/>
      <w:u w:val="single"/>
    </w:rPr>
  </w:style>
  <w:style w:type="paragraph" w:styleId="Odlomakpopisa">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 w:type="paragraph" w:styleId="Zaglavlje">
    <w:name w:val="header"/>
    <w:basedOn w:val="Normal"/>
    <w:link w:val="ZaglavljeChar"/>
    <w:unhideWhenUsed/>
    <w:rsid w:val="00F23484"/>
    <w:pPr>
      <w:tabs>
        <w:tab w:val="center" w:pos="4536"/>
        <w:tab w:val="right" w:pos="9072"/>
      </w:tabs>
      <w:spacing w:after="0" w:line="240" w:lineRule="auto"/>
    </w:pPr>
  </w:style>
  <w:style w:type="character" w:customStyle="1" w:styleId="ZaglavljeChar">
    <w:name w:val="Zaglavlje Char"/>
    <w:basedOn w:val="Zadanifontodlomka"/>
    <w:link w:val="Zaglavlje"/>
    <w:rsid w:val="00F23484"/>
    <w:rPr>
      <w:rFonts w:ascii="Calibri" w:hAnsi="Calibri"/>
      <w:sz w:val="22"/>
      <w:szCs w:val="22"/>
      <w:lang w:eastAsia="en-US"/>
    </w:rPr>
  </w:style>
  <w:style w:type="paragraph" w:styleId="Podnoje">
    <w:name w:val="footer"/>
    <w:basedOn w:val="Normal"/>
    <w:link w:val="PodnojeChar"/>
    <w:uiPriority w:val="99"/>
    <w:unhideWhenUsed/>
    <w:rsid w:val="00F2348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23484"/>
    <w:rPr>
      <w:rFonts w:ascii="Calibri" w:hAnsi="Calibri"/>
      <w:sz w:val="22"/>
      <w:szCs w:val="22"/>
      <w:lang w:eastAsia="en-US"/>
    </w:rPr>
  </w:style>
  <w:style w:type="paragraph" w:styleId="Tekstbalonia">
    <w:name w:val="Balloon Text"/>
    <w:basedOn w:val="Normal"/>
    <w:link w:val="TekstbaloniaChar"/>
    <w:semiHidden/>
    <w:unhideWhenUsed/>
    <w:rsid w:val="00F2348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F23484"/>
    <w:rPr>
      <w:rFonts w:ascii="Tahoma" w:hAnsi="Tahoma" w:cs="Tahoma"/>
      <w:sz w:val="16"/>
      <w:szCs w:val="16"/>
      <w:lang w:eastAsia="en-US"/>
    </w:rPr>
  </w:style>
  <w:style w:type="paragraph" w:styleId="Revizija">
    <w:name w:val="Revision"/>
    <w:hidden/>
    <w:uiPriority w:val="99"/>
    <w:semiHidden/>
    <w:rsid w:val="00F776A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7172">
      <w:bodyDiv w:val="1"/>
      <w:marLeft w:val="0"/>
      <w:marRight w:val="0"/>
      <w:marTop w:val="0"/>
      <w:marBottom w:val="0"/>
      <w:divBdr>
        <w:top w:val="none" w:sz="0" w:space="0" w:color="auto"/>
        <w:left w:val="none" w:sz="0" w:space="0" w:color="auto"/>
        <w:bottom w:val="none" w:sz="0" w:space="0" w:color="auto"/>
        <w:right w:val="none" w:sz="0" w:space="0" w:color="auto"/>
      </w:divBdr>
    </w:div>
    <w:div w:id="183716459">
      <w:bodyDiv w:val="1"/>
      <w:marLeft w:val="0"/>
      <w:marRight w:val="0"/>
      <w:marTop w:val="0"/>
      <w:marBottom w:val="0"/>
      <w:divBdr>
        <w:top w:val="none" w:sz="0" w:space="0" w:color="auto"/>
        <w:left w:val="none" w:sz="0" w:space="0" w:color="auto"/>
        <w:bottom w:val="none" w:sz="0" w:space="0" w:color="auto"/>
        <w:right w:val="none" w:sz="0" w:space="0" w:color="auto"/>
      </w:divBdr>
    </w:div>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543976624">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794589590">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1279</Words>
  <Characters>7295</Characters>
  <Application>Microsoft Office Word</Application>
  <DocSecurity>0</DocSecurity>
  <Lines>60</Lines>
  <Paragraphs>17</Paragraphs>
  <ScaleCrop>false</ScaleCrop>
  <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9</cp:revision>
  <cp:lastPrinted>2018-10-02T12:23:00Z</cp:lastPrinted>
  <dcterms:created xsi:type="dcterms:W3CDTF">2021-10-11T13:43:00Z</dcterms:created>
  <dcterms:modified xsi:type="dcterms:W3CDTF">2022-02-24T09:16:00Z</dcterms:modified>
</cp:coreProperties>
</file>